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732BBC40" w:rsidR="00EF717A" w:rsidRPr="001A2067" w:rsidRDefault="00C52312" w:rsidP="00EF717A">
      <w:pPr>
        <w:pStyle w:val="CRCoverPage"/>
        <w:tabs>
          <w:tab w:val="right" w:pos="9639"/>
        </w:tabs>
        <w:spacing w:after="0"/>
        <w:rPr>
          <w:b/>
          <w:i/>
          <w:noProof/>
          <w:sz w:val="24"/>
          <w:szCs w:val="24"/>
          <w:lang w:eastAsia="zh-CN"/>
        </w:rPr>
      </w:pPr>
      <w:r w:rsidRPr="001A2067">
        <w:rPr>
          <w:rFonts w:cs="Arial"/>
          <w:b/>
          <w:sz w:val="24"/>
          <w:szCs w:val="24"/>
          <w:lang w:eastAsia="zh-CN"/>
        </w:rPr>
        <w:t>3GPP TSG-RAN WG2</w:t>
      </w:r>
      <w:r w:rsidRPr="001A2067">
        <w:rPr>
          <w:rFonts w:cs="Arial" w:hint="eastAsia"/>
          <w:b/>
          <w:sz w:val="24"/>
          <w:szCs w:val="24"/>
          <w:lang w:eastAsia="zh-CN"/>
        </w:rPr>
        <w:t xml:space="preserve"> Meeting </w:t>
      </w:r>
      <w:r w:rsidRPr="001A2067">
        <w:rPr>
          <w:rFonts w:cs="Arial"/>
          <w:b/>
          <w:sz w:val="24"/>
          <w:szCs w:val="24"/>
          <w:lang w:eastAsia="zh-CN"/>
        </w:rPr>
        <w:t>#10</w:t>
      </w:r>
      <w:r w:rsidRPr="001A2067">
        <w:rPr>
          <w:rFonts w:cs="Arial" w:hint="eastAsia"/>
          <w:b/>
          <w:sz w:val="24"/>
          <w:szCs w:val="24"/>
          <w:lang w:eastAsia="zh-CN"/>
        </w:rPr>
        <w:t>9</w:t>
      </w:r>
      <w:r w:rsidR="00BD323B" w:rsidRPr="001A2067">
        <w:rPr>
          <w:rFonts w:cs="Arial"/>
          <w:b/>
          <w:sz w:val="24"/>
          <w:szCs w:val="24"/>
          <w:lang w:eastAsia="zh-CN"/>
        </w:rPr>
        <w:t>bis-</w:t>
      </w:r>
      <w:r w:rsidR="0080668B" w:rsidRPr="001A2067">
        <w:rPr>
          <w:rFonts w:cs="Arial" w:hint="eastAsia"/>
          <w:b/>
          <w:bCs/>
          <w:sz w:val="24"/>
          <w:szCs w:val="24"/>
          <w:lang w:val="en-US"/>
        </w:rPr>
        <w:t>electronic</w:t>
      </w:r>
      <w:r w:rsidR="00EF717A" w:rsidRPr="001A2067">
        <w:rPr>
          <w:b/>
          <w:i/>
          <w:noProof/>
          <w:sz w:val="24"/>
          <w:szCs w:val="24"/>
        </w:rPr>
        <w:tab/>
      </w:r>
      <w:r w:rsidR="00636FDB" w:rsidRPr="001A2067">
        <w:rPr>
          <w:b/>
          <w:i/>
          <w:noProof/>
          <w:sz w:val="24"/>
          <w:szCs w:val="24"/>
        </w:rPr>
        <w:t xml:space="preserve">     </w:t>
      </w:r>
      <w:r w:rsidR="0001584F" w:rsidRPr="001A2067">
        <w:rPr>
          <w:b/>
          <w:noProof/>
          <w:sz w:val="24"/>
          <w:szCs w:val="24"/>
        </w:rPr>
        <w:t>R2-</w:t>
      </w:r>
      <w:r w:rsidR="00696E85" w:rsidRPr="001A2067">
        <w:rPr>
          <w:rFonts w:hint="eastAsia"/>
          <w:b/>
          <w:noProof/>
          <w:sz w:val="24"/>
          <w:szCs w:val="24"/>
          <w:lang w:eastAsia="zh-CN"/>
        </w:rPr>
        <w:t>2</w:t>
      </w:r>
      <w:r w:rsidR="00696E85" w:rsidRPr="001A2067">
        <w:rPr>
          <w:b/>
          <w:noProof/>
          <w:sz w:val="24"/>
          <w:szCs w:val="24"/>
          <w:lang w:eastAsia="zh-CN"/>
        </w:rPr>
        <w:t>0</w:t>
      </w:r>
      <w:r w:rsidR="0014088D" w:rsidRPr="001A2067">
        <w:rPr>
          <w:b/>
          <w:noProof/>
          <w:sz w:val="24"/>
          <w:szCs w:val="24"/>
          <w:lang w:eastAsia="zh-CN"/>
        </w:rPr>
        <w:t>02584</w:t>
      </w:r>
    </w:p>
    <w:p w14:paraId="5BB77824" w14:textId="1E98C900" w:rsidR="00BD323B" w:rsidRPr="001A2067" w:rsidRDefault="009F41AA"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Pr>
          <w:rFonts w:ascii="Arial" w:hAnsi="Arial" w:cs="Arial"/>
          <w:b/>
          <w:bCs/>
          <w:sz w:val="24"/>
          <w:szCs w:val="24"/>
          <w:lang w:val="en-US"/>
        </w:rPr>
        <w:t>E-M</w:t>
      </w:r>
      <w:r w:rsidR="000649DC" w:rsidRPr="001A2067">
        <w:rPr>
          <w:rFonts w:ascii="Arial" w:hAnsi="Arial" w:cs="Arial"/>
          <w:b/>
          <w:bCs/>
          <w:sz w:val="24"/>
          <w:szCs w:val="24"/>
          <w:lang w:val="en-US"/>
        </w:rPr>
        <w:t>eeting</w:t>
      </w:r>
      <w:r w:rsidR="00AC4ED9" w:rsidRPr="001A2067">
        <w:rPr>
          <w:rFonts w:ascii="Arial" w:eastAsia="Arial Unicode MS" w:hAnsi="Arial" w:cs="Arial"/>
          <w:b/>
          <w:sz w:val="24"/>
          <w:szCs w:val="24"/>
          <w:lang w:eastAsia="zh-CN"/>
        </w:rPr>
        <w:t>, 2</w:t>
      </w:r>
      <w:r w:rsidR="00BD323B" w:rsidRPr="001A2067">
        <w:rPr>
          <w:rFonts w:ascii="Arial" w:eastAsia="Arial Unicode MS" w:hAnsi="Arial" w:cs="Arial"/>
          <w:b/>
          <w:sz w:val="24"/>
          <w:szCs w:val="24"/>
          <w:lang w:eastAsia="zh-CN"/>
        </w:rPr>
        <w:t>0</w:t>
      </w:r>
      <w:r w:rsidR="00AC4ED9" w:rsidRPr="001A2067">
        <w:rPr>
          <w:rFonts w:ascii="Arial" w:eastAsia="Arial Unicode MS" w:hAnsi="Arial" w:cs="Arial"/>
          <w:b/>
          <w:sz w:val="24"/>
          <w:szCs w:val="24"/>
          <w:vertAlign w:val="superscript"/>
          <w:lang w:eastAsia="zh-CN"/>
        </w:rPr>
        <w:t>th</w:t>
      </w:r>
      <w:r w:rsidR="00667E4B" w:rsidRPr="001A2067">
        <w:rPr>
          <w:rFonts w:ascii="Arial" w:eastAsia="Arial Unicode MS" w:hAnsi="Arial" w:cs="Arial"/>
          <w:b/>
          <w:sz w:val="24"/>
          <w:szCs w:val="24"/>
          <w:lang w:eastAsia="zh-CN"/>
        </w:rPr>
        <w:t xml:space="preserve"> </w:t>
      </w:r>
      <w:r w:rsidR="00EE24F4" w:rsidRPr="001A2067">
        <w:rPr>
          <w:rFonts w:ascii="Arial" w:hAnsi="Arial" w:cs="Arial"/>
          <w:b/>
          <w:bCs/>
          <w:sz w:val="24"/>
          <w:szCs w:val="24"/>
          <w:lang w:val="en-US" w:eastAsia="en-US"/>
        </w:rPr>
        <w:t>–</w:t>
      </w:r>
      <w:r w:rsidR="00667E4B" w:rsidRPr="001A2067">
        <w:rPr>
          <w:rFonts w:ascii="Arial" w:hAnsi="Arial" w:cs="Arial"/>
          <w:b/>
          <w:bCs/>
          <w:sz w:val="24"/>
          <w:szCs w:val="24"/>
          <w:lang w:val="en-US" w:eastAsia="en-US"/>
        </w:rPr>
        <w:t xml:space="preserve"> </w:t>
      </w:r>
      <w:r w:rsidR="00BD323B" w:rsidRPr="001A2067">
        <w:rPr>
          <w:rFonts w:ascii="Arial" w:eastAsia="Arial Unicode MS" w:hAnsi="Arial" w:cs="Arial"/>
          <w:b/>
          <w:sz w:val="24"/>
          <w:szCs w:val="24"/>
          <w:lang w:eastAsia="zh-CN"/>
        </w:rPr>
        <w:t>30</w:t>
      </w:r>
      <w:r w:rsidR="00AC4ED9" w:rsidRPr="001A2067">
        <w:rPr>
          <w:rFonts w:ascii="Arial" w:eastAsia="Arial Unicode MS" w:hAnsi="Arial" w:cs="Arial"/>
          <w:b/>
          <w:sz w:val="24"/>
          <w:szCs w:val="24"/>
          <w:vertAlign w:val="superscript"/>
          <w:lang w:eastAsia="zh-CN"/>
        </w:rPr>
        <w:t>th</w:t>
      </w:r>
      <w:r w:rsidR="00AC4ED9" w:rsidRPr="001A2067">
        <w:rPr>
          <w:rFonts w:ascii="Arial" w:eastAsia="Arial Unicode MS" w:hAnsi="Arial" w:cs="Arial"/>
          <w:b/>
          <w:sz w:val="24"/>
          <w:szCs w:val="24"/>
          <w:lang w:eastAsia="zh-CN"/>
        </w:rPr>
        <w:t xml:space="preserve"> </w:t>
      </w:r>
      <w:r w:rsidR="00BD323B" w:rsidRPr="001A2067">
        <w:rPr>
          <w:rFonts w:ascii="Arial" w:eastAsia="Arial Unicode MS" w:hAnsi="Arial" w:cs="Arial"/>
          <w:b/>
          <w:sz w:val="24"/>
          <w:szCs w:val="24"/>
          <w:lang w:eastAsia="zh-CN"/>
        </w:rPr>
        <w:t>Apr</w:t>
      </w:r>
      <w:r w:rsidR="00A320B9" w:rsidRPr="001A2067">
        <w:rPr>
          <w:rFonts w:ascii="Arial" w:eastAsia="Arial Unicode MS" w:hAnsi="Arial" w:cs="Arial"/>
          <w:b/>
          <w:sz w:val="24"/>
          <w:szCs w:val="24"/>
          <w:lang w:eastAsia="zh-CN"/>
        </w:rPr>
        <w:t>il</w:t>
      </w:r>
      <w:r w:rsidR="00AC4ED9" w:rsidRPr="001A2067">
        <w:rPr>
          <w:rFonts w:ascii="Arial" w:eastAsia="Arial Unicode MS" w:hAnsi="Arial" w:cs="Arial"/>
          <w:b/>
          <w:sz w:val="24"/>
          <w:szCs w:val="24"/>
          <w:lang w:eastAsia="zh-CN"/>
        </w:rPr>
        <w:t xml:space="preserve"> 20</w:t>
      </w:r>
      <w:bookmarkEnd w:id="0"/>
      <w:bookmarkEnd w:id="1"/>
      <w:bookmarkEnd w:id="2"/>
      <w:bookmarkEnd w:id="3"/>
      <w:bookmarkEnd w:id="4"/>
      <w:r w:rsidR="00AC4ED9" w:rsidRPr="001A2067">
        <w:rPr>
          <w:rFonts w:ascii="Arial" w:eastAsia="Arial Unicode MS" w:hAnsi="Arial" w:cs="Arial"/>
          <w:b/>
          <w:sz w:val="24"/>
          <w:szCs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230648F0" w:rsidR="001E41F3" w:rsidRPr="00410371" w:rsidRDefault="00E63976" w:rsidP="00E13F3D">
            <w:pPr>
              <w:pStyle w:val="CRCoverPage"/>
              <w:spacing w:after="0"/>
              <w:jc w:val="right"/>
              <w:rPr>
                <w:b/>
                <w:noProof/>
                <w:sz w:val="28"/>
              </w:rPr>
            </w:pPr>
            <w:r>
              <w:rPr>
                <w:b/>
                <w:noProof/>
                <w:sz w:val="28"/>
              </w:rPr>
              <w:t>38</w:t>
            </w:r>
            <w:r w:rsidR="00EF717A">
              <w:rPr>
                <w:b/>
                <w:noProof/>
                <w:sz w:val="28"/>
              </w:rPr>
              <w:t>.3</w:t>
            </w:r>
            <w:r w:rsidR="00DD0272">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CAE9D6E"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r w:rsidR="00D700FB" w:rsidRPr="00D700FB">
              <w:rPr>
                <w:b/>
                <w:noProof/>
                <w:sz w:val="28"/>
              </w:rPr>
              <w:t>Draft</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2B2B5601" w:rsidR="001E41F3" w:rsidRPr="00410371" w:rsidRDefault="00346202" w:rsidP="00BD323B">
            <w:pPr>
              <w:pStyle w:val="CRCoverPage"/>
              <w:spacing w:after="0"/>
              <w:jc w:val="center"/>
              <w:rPr>
                <w:noProof/>
                <w:sz w:val="28"/>
              </w:rPr>
            </w:pPr>
            <w:r>
              <w:rPr>
                <w:b/>
                <w:noProof/>
                <w:sz w:val="28"/>
              </w:rPr>
              <w:t>1</w:t>
            </w:r>
            <w:r w:rsidR="00BD323B">
              <w:rPr>
                <w:b/>
                <w:noProof/>
                <w:sz w:val="28"/>
              </w:rPr>
              <w:t>6</w:t>
            </w:r>
            <w:r>
              <w:rPr>
                <w:b/>
                <w:noProof/>
                <w:sz w:val="28"/>
              </w:rPr>
              <w:t>.</w:t>
            </w:r>
            <w:r w:rsidR="00BD323B">
              <w:rPr>
                <w:b/>
                <w:noProof/>
                <w:sz w:val="28"/>
                <w:lang w:eastAsia="zh-CN"/>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E58280A" w:rsidR="00F25D98" w:rsidRDefault="00F25D98" w:rsidP="001E41F3">
            <w:pPr>
              <w:pStyle w:val="CRCoverPage"/>
              <w:spacing w:after="0"/>
              <w:jc w:val="center"/>
              <w:rPr>
                <w:b/>
                <w:caps/>
                <w:noProof/>
                <w:lang w:eastAsia="zh-CN"/>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D43EAF3" w:rsidR="001E41F3" w:rsidRDefault="00134D46" w:rsidP="00B66EEB">
            <w:pPr>
              <w:pStyle w:val="CRCoverPage"/>
              <w:spacing w:after="0"/>
              <w:rPr>
                <w:noProof/>
              </w:rPr>
            </w:pPr>
            <w:r w:rsidRPr="00134D46">
              <w:rPr>
                <w:noProof/>
                <w:lang w:eastAsia="ko-KR"/>
              </w:rPr>
              <w:t>Running CR to 38.306 on Introducing UE Capability for NR Shared Spectrum</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807E54A" w:rsidR="001E41F3" w:rsidRDefault="00F76173" w:rsidP="00F76173">
            <w:pPr>
              <w:pStyle w:val="CRCoverPage"/>
              <w:spacing w:after="0"/>
              <w:rPr>
                <w:noProof/>
              </w:rPr>
            </w:pPr>
            <w:r>
              <w:rPr>
                <w:noProof/>
                <w:lang w:eastAsia="zh-CN"/>
              </w:rPr>
              <w:t>v</w:t>
            </w:r>
            <w:r w:rsidR="00EF717A">
              <w:rPr>
                <w:noProof/>
              </w:rPr>
              <w:t>ivo</w:t>
            </w:r>
            <w:r>
              <w:rPr>
                <w:noProof/>
              </w:rPr>
              <w:t xml:space="preserve"> </w:t>
            </w:r>
            <w:r w:rsidRPr="009045B5">
              <w:rPr>
                <w:noProof/>
              </w:rPr>
              <w:t>(rapporteur)</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B66EEB">
            <w:pPr>
              <w:pStyle w:val="CRCoverPage"/>
              <w:spacing w:after="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1921CC0D" w:rsidR="001E41F3" w:rsidRDefault="00DD0272" w:rsidP="00EF717A">
            <w:pPr>
              <w:pStyle w:val="CRCoverPage"/>
              <w:ind w:left="100"/>
            </w:pPr>
            <w:r w:rsidRPr="004F61D8">
              <w:t>NR_unlic-Core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381AD79A" w:rsidR="001E41F3" w:rsidRDefault="00BD323B" w:rsidP="00BD323B">
            <w:pPr>
              <w:pStyle w:val="CRCoverPage"/>
              <w:spacing w:after="0"/>
              <w:ind w:left="100"/>
              <w:rPr>
                <w:noProof/>
              </w:rPr>
            </w:pPr>
            <w:r>
              <w:rPr>
                <w:noProof/>
              </w:rPr>
              <w:t>2020</w:t>
            </w:r>
            <w:r w:rsidR="00E36C7A">
              <w:rPr>
                <w:noProof/>
              </w:rPr>
              <w:t>-</w:t>
            </w:r>
            <w:r>
              <w:rPr>
                <w:noProof/>
              </w:rPr>
              <w:t>04</w:t>
            </w:r>
            <w:r w:rsidR="00EF717A">
              <w:rPr>
                <w:noProof/>
              </w:rPr>
              <w:t>-</w:t>
            </w:r>
            <w:r w:rsidR="00E36C7A">
              <w:rPr>
                <w:noProof/>
              </w:rPr>
              <w:t>0</w:t>
            </w:r>
            <w:r>
              <w:rPr>
                <w:noProof/>
              </w:rPr>
              <w:t>9</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2948483C" w:rsidR="005374AB" w:rsidRPr="005D1AA3" w:rsidRDefault="005374AB" w:rsidP="00F31CDF">
            <w:pPr>
              <w:pStyle w:val="CRCoverPage"/>
              <w:tabs>
                <w:tab w:val="left" w:pos="384"/>
              </w:tabs>
              <w:spacing w:before="20" w:after="80"/>
              <w:rPr>
                <w:noProof/>
                <w:lang w:eastAsia="zh-CN"/>
              </w:rPr>
            </w:pPr>
            <w:r>
              <w:rPr>
                <w:noProof/>
              </w:rPr>
              <w:t>Introduc</w:t>
            </w:r>
            <w:r w:rsidR="00F31CDF">
              <w:rPr>
                <w:noProof/>
              </w:rPr>
              <w:t>e</w:t>
            </w:r>
            <w:r w:rsidR="00CC3794">
              <w:rPr>
                <w:noProof/>
              </w:rPr>
              <w:t xml:space="preserve"> </w:t>
            </w:r>
            <w:r w:rsidR="00CC3794">
              <w:rPr>
                <w:noProof/>
                <w:lang w:eastAsia="ko-KR"/>
              </w:rPr>
              <w:t>UE capability for NR shared spectrum</w:t>
            </w:r>
            <w:r w:rsidR="00FE49BA">
              <w:rPr>
                <w:noProof/>
                <w:lang w:eastAsia="ko-KR"/>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6FC86" w14:textId="77777777" w:rsidR="00034354" w:rsidRDefault="00034354" w:rsidP="00034354">
            <w:pPr>
              <w:pStyle w:val="CRCoverPage"/>
              <w:spacing w:after="0"/>
              <w:rPr>
                <w:noProof/>
              </w:rPr>
            </w:pPr>
            <w:r>
              <w:rPr>
                <w:noProof/>
              </w:rPr>
              <w:t>Added the following capability indications:</w:t>
            </w:r>
          </w:p>
          <w:p w14:paraId="5A8B7E51" w14:textId="72D4AF3B" w:rsidR="00034354" w:rsidRDefault="00034354" w:rsidP="00034354">
            <w:pPr>
              <w:pStyle w:val="CRCoverPage"/>
              <w:spacing w:after="0"/>
              <w:rPr>
                <w:rFonts w:eastAsia="Times New Roman"/>
                <w:noProof/>
              </w:rPr>
            </w:pPr>
          </w:p>
          <w:p w14:paraId="3479C55D" w14:textId="77777777" w:rsidR="00034354" w:rsidRPr="002F0B46" w:rsidRDefault="00034354" w:rsidP="00034354">
            <w:pPr>
              <w:pStyle w:val="CRCoverPage"/>
              <w:spacing w:after="0"/>
              <w:rPr>
                <w:rFonts w:eastAsiaTheme="minorEastAsia"/>
                <w:i/>
              </w:rPr>
            </w:pPr>
            <w:r>
              <w:rPr>
                <w:rFonts w:eastAsia="Times New Roman"/>
                <w:noProof/>
              </w:rPr>
              <w:t>MAC parameters:</w:t>
            </w:r>
          </w:p>
          <w:p w14:paraId="3E9555C1" w14:textId="77777777" w:rsidR="00034354" w:rsidRPr="00AF0512" w:rsidRDefault="00034354" w:rsidP="00034354">
            <w:pPr>
              <w:pStyle w:val="CRCoverPage"/>
              <w:numPr>
                <w:ilvl w:val="0"/>
                <w:numId w:val="11"/>
              </w:numPr>
              <w:spacing w:after="0"/>
              <w:rPr>
                <w:rFonts w:eastAsiaTheme="minorEastAsia"/>
                <w:i/>
              </w:rPr>
            </w:pPr>
            <w:r w:rsidRPr="00AF0512">
              <w:rPr>
                <w:rFonts w:eastAsiaTheme="minorEastAsia"/>
                <w:i/>
              </w:rPr>
              <w:t>autonomousUplinkRetransmission-r16</w:t>
            </w:r>
          </w:p>
          <w:p w14:paraId="0207A635" w14:textId="77777777" w:rsidR="00034354" w:rsidRDefault="00034354" w:rsidP="00034354">
            <w:pPr>
              <w:pStyle w:val="CRCoverPage"/>
              <w:numPr>
                <w:ilvl w:val="0"/>
                <w:numId w:val="11"/>
              </w:numPr>
              <w:spacing w:after="0"/>
              <w:rPr>
                <w:rFonts w:eastAsiaTheme="minorEastAsia"/>
                <w:i/>
              </w:rPr>
            </w:pPr>
            <w:r w:rsidRPr="00AF0512">
              <w:rPr>
                <w:rFonts w:eastAsiaTheme="minorEastAsia" w:hint="eastAsia"/>
                <w:i/>
                <w:lang w:eastAsia="zh-CN"/>
              </w:rPr>
              <w:t>c</w:t>
            </w:r>
            <w:r w:rsidRPr="00AF0512">
              <w:rPr>
                <w:rFonts w:eastAsiaTheme="minorEastAsia"/>
                <w:i/>
              </w:rPr>
              <w:t>onsistentLBT-FailureDetectionRecovery</w:t>
            </w:r>
            <w:r w:rsidRPr="00AF0512">
              <w:rPr>
                <w:rFonts w:eastAsiaTheme="minorEastAsia" w:hint="eastAsia"/>
                <w:i/>
                <w:lang w:eastAsia="zh-CN"/>
              </w:rPr>
              <w:t>-r</w:t>
            </w:r>
            <w:r w:rsidRPr="00AF0512">
              <w:rPr>
                <w:rFonts w:eastAsiaTheme="minorEastAsia"/>
                <w:i/>
              </w:rPr>
              <w:t>16</w:t>
            </w:r>
          </w:p>
          <w:p w14:paraId="7A7FF19A" w14:textId="77777777" w:rsidR="00034354" w:rsidRDefault="00034354" w:rsidP="00034354">
            <w:pPr>
              <w:pStyle w:val="CRCoverPage"/>
              <w:spacing w:after="0"/>
              <w:rPr>
                <w:rFonts w:eastAsiaTheme="minorEastAsia"/>
                <w:i/>
              </w:rPr>
            </w:pPr>
          </w:p>
          <w:p w14:paraId="1964A38D" w14:textId="77777777" w:rsidR="00034354" w:rsidRPr="00D213E5" w:rsidRDefault="00034354" w:rsidP="00034354">
            <w:pPr>
              <w:spacing w:after="0"/>
              <w:rPr>
                <w:rFonts w:ascii="Arial" w:eastAsia="Times New Roman" w:hAnsi="Arial"/>
                <w:noProof/>
              </w:rPr>
            </w:pPr>
            <w:r w:rsidRPr="00012BCE">
              <w:rPr>
                <w:rFonts w:ascii="Arial" w:eastAsia="Times New Roman" w:hAnsi="Arial"/>
                <w:noProof/>
              </w:rPr>
              <w:t>MeasAndMobParameters</w:t>
            </w:r>
            <w:r>
              <w:rPr>
                <w:rFonts w:ascii="Arial" w:eastAsia="Times New Roman" w:hAnsi="Arial"/>
                <w:noProof/>
              </w:rPr>
              <w:t>:</w:t>
            </w:r>
          </w:p>
          <w:p w14:paraId="25DDFCC4" w14:textId="77777777" w:rsidR="00A92B03" w:rsidRPr="00AD758A" w:rsidRDefault="00034354" w:rsidP="00305A8C">
            <w:pPr>
              <w:pStyle w:val="CRCoverPage"/>
              <w:numPr>
                <w:ilvl w:val="0"/>
                <w:numId w:val="11"/>
              </w:numPr>
              <w:spacing w:after="0"/>
              <w:rPr>
                <w:noProof/>
              </w:rPr>
            </w:pPr>
            <w:r w:rsidRPr="00AF0512">
              <w:rPr>
                <w:rFonts w:eastAsiaTheme="minorEastAsia"/>
                <w:i/>
              </w:rPr>
              <w:t>rssi-CO-Measurements-r16</w:t>
            </w:r>
          </w:p>
          <w:p w14:paraId="6696EA3D" w14:textId="7F98D987" w:rsidR="00AD758A" w:rsidRPr="00A92B03" w:rsidRDefault="00AD758A" w:rsidP="00AD758A">
            <w:pPr>
              <w:pStyle w:val="CRCoverPage"/>
              <w:spacing w:after="0"/>
              <w:ind w:left="880"/>
              <w:rPr>
                <w:noProof/>
              </w:rPr>
            </w:pP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F2D894" w:rsidR="001E41F3" w:rsidRPr="00395F80" w:rsidRDefault="00280BDA" w:rsidP="00A92B03">
            <w:pPr>
              <w:pStyle w:val="CRCoverPage"/>
              <w:spacing w:after="0"/>
              <w:rPr>
                <w:rFonts w:cs="Arial"/>
                <w:noProof/>
                <w:lang w:eastAsia="zh-CN"/>
              </w:rPr>
            </w:pPr>
            <w:r w:rsidRPr="00395F80">
              <w:rPr>
                <w:rFonts w:cs="Arial"/>
                <w:noProof/>
                <w:lang w:eastAsia="ko-KR"/>
              </w:rPr>
              <w:t>UE capabilities for NR shared spectrum</w:t>
            </w:r>
            <w:r w:rsidRPr="00395F80">
              <w:rPr>
                <w:rFonts w:cs="Arial"/>
              </w:rPr>
              <w:t xml:space="preserve"> </w:t>
            </w:r>
            <w:r w:rsidRPr="00395F80">
              <w:rPr>
                <w:rFonts w:cs="Arial"/>
                <w:lang w:eastAsia="zh-CN"/>
              </w:rPr>
              <w:t>are not</w:t>
            </w:r>
            <w:r w:rsidRPr="00395F80">
              <w:rPr>
                <w:rFonts w:cs="Arial"/>
              </w:rPr>
              <w:t xml:space="preserve"> included</w:t>
            </w:r>
            <w:r w:rsidRPr="00395F80">
              <w:rPr>
                <w:rFonts w:cs="Arial"/>
                <w:lang w:eastAsia="zh-CN"/>
              </w:rPr>
              <w:t>.</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50A3E52B" w:rsidR="000456D3" w:rsidRDefault="00E63976" w:rsidP="00A92B03">
            <w:pPr>
              <w:overflowPunct/>
              <w:autoSpaceDE/>
              <w:adjustRightInd/>
              <w:spacing w:after="0"/>
              <w:rPr>
                <w:noProof/>
              </w:rPr>
            </w:pPr>
            <w:r>
              <w:rPr>
                <w:rFonts w:ascii="Arial" w:hAnsi="Arial" w:cs="Arial"/>
                <w:noProof/>
                <w:lang w:eastAsia="zh-CN"/>
              </w:rPr>
              <w:t>4.2.</w:t>
            </w:r>
            <w:r w:rsidR="00BE2B66">
              <w:rPr>
                <w:rFonts w:ascii="Arial" w:hAnsi="Arial" w:cs="Arial" w:hint="eastAsia"/>
                <w:noProof/>
                <w:lang w:eastAsia="zh-CN"/>
              </w:rPr>
              <w:t xml:space="preserve">6, </w:t>
            </w:r>
            <w:r w:rsidR="00BE2B66">
              <w:rPr>
                <w:rFonts w:ascii="Arial" w:hAnsi="Arial" w:cs="Arial"/>
                <w:noProof/>
                <w:lang w:eastAsia="zh-CN"/>
              </w:rPr>
              <w:t>4.2.</w:t>
            </w:r>
            <w:r w:rsidR="00BE2B66">
              <w:rPr>
                <w:rFonts w:ascii="Arial" w:hAnsi="Arial" w:cs="Arial" w:hint="eastAsia"/>
                <w:noProof/>
                <w:lang w:eastAsia="zh-CN"/>
              </w:rPr>
              <w:t>9</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1E5FC4">
              <w:tc>
                <w:tcPr>
                  <w:tcW w:w="6946" w:type="dxa"/>
                  <w:tcBorders>
                    <w:bottom w:val="single" w:sz="4" w:space="0" w:color="auto"/>
                    <w:right w:val="single" w:sz="4" w:space="0" w:color="auto"/>
                  </w:tcBorders>
                  <w:shd w:val="pct30" w:color="FFFF00" w:fill="auto"/>
                </w:tcPr>
                <w:p w14:paraId="696621E4" w14:textId="58260D8A" w:rsidR="001B2FDE" w:rsidRDefault="00AB12CA" w:rsidP="00760967">
                  <w:pPr>
                    <w:pStyle w:val="CRCoverPage"/>
                    <w:spacing w:after="0"/>
                    <w:rPr>
                      <w:noProof/>
                    </w:rPr>
                  </w:pPr>
                  <w:r>
                    <w:rPr>
                      <w:noProof/>
                    </w:rPr>
                    <w:t>This r</w:t>
                  </w:r>
                  <w:bookmarkStart w:id="7" w:name="_GoBack"/>
                  <w:bookmarkEnd w:id="7"/>
                  <w:r w:rsidR="008935DE" w:rsidRPr="001B2FDE">
                    <w:rPr>
                      <w:noProof/>
                    </w:rPr>
                    <w:t>unning</w:t>
                  </w:r>
                  <w:r w:rsidR="008935DE">
                    <w:rPr>
                      <w:noProof/>
                    </w:rPr>
                    <w:t xml:space="preserve"> CR is based on the version 16.0</w:t>
                  </w:r>
                  <w:r w:rsidR="008935DE" w:rsidRPr="001B2FDE">
                    <w:rPr>
                      <w:noProof/>
                    </w:rPr>
                    <w:t xml:space="preserve">.0 of </w:t>
                  </w:r>
                  <w:r w:rsidR="008935DE">
                    <w:rPr>
                      <w:noProof/>
                    </w:rPr>
                    <w:t>38.306</w:t>
                  </w: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6D1D5E95" w14:textId="3C536004" w:rsidR="000346BF" w:rsidRPr="00E06413" w:rsidRDefault="000346BF">
      <w:pPr>
        <w:rPr>
          <w:rFonts w:eastAsia="MS Mincho"/>
          <w:noProof/>
        </w:rPr>
        <w:sectPr w:rsidR="000346BF" w:rsidRPr="00E06413">
          <w:headerReference w:type="even" r:id="rId17"/>
          <w:footnotePr>
            <w:numRestart w:val="eachSect"/>
          </w:footnotePr>
          <w:pgSz w:w="11907" w:h="16840" w:code="9"/>
          <w:pgMar w:top="1418" w:right="1134" w:bottom="1134" w:left="1134" w:header="680" w:footer="567" w:gutter="0"/>
          <w:cols w:space="720"/>
        </w:sectPr>
      </w:pPr>
    </w:p>
    <w:p w14:paraId="370D7896" w14:textId="617610A9" w:rsidR="000346BF" w:rsidRPr="008141AB" w:rsidRDefault="000346B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2B0DE4DD" w14:textId="709073C3" w:rsidR="0098452F" w:rsidRDefault="0098452F" w:rsidP="0098452F">
      <w:pPr>
        <w:pStyle w:val="3"/>
      </w:pPr>
      <w:bookmarkStart w:id="8" w:name="_Toc12750891"/>
      <w:bookmarkStart w:id="9" w:name="_Toc29382255"/>
      <w:r w:rsidRPr="00EC530E">
        <w:t>4.2.6</w:t>
      </w:r>
      <w:r w:rsidRPr="00EC530E">
        <w:tab/>
        <w:t>MAC parameters</w:t>
      </w:r>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94464" w:rsidRPr="00F725D9" w14:paraId="5C256FD6" w14:textId="77777777" w:rsidTr="001E5FC4">
        <w:trPr>
          <w:cantSplit/>
          <w:tblHeader/>
        </w:trPr>
        <w:tc>
          <w:tcPr>
            <w:tcW w:w="7088" w:type="dxa"/>
          </w:tcPr>
          <w:p w14:paraId="5EFCA730" w14:textId="77777777" w:rsidR="00194464" w:rsidRPr="00F725D9" w:rsidRDefault="00194464" w:rsidP="001E5FC4">
            <w:pPr>
              <w:pStyle w:val="TAH"/>
              <w:rPr>
                <w:rFonts w:cs="Arial"/>
                <w:szCs w:val="18"/>
              </w:rPr>
            </w:pPr>
            <w:r w:rsidRPr="00F725D9">
              <w:rPr>
                <w:rFonts w:cs="Arial"/>
                <w:szCs w:val="18"/>
              </w:rPr>
              <w:t>Definitions for parameters</w:t>
            </w:r>
          </w:p>
        </w:tc>
        <w:tc>
          <w:tcPr>
            <w:tcW w:w="567" w:type="dxa"/>
          </w:tcPr>
          <w:p w14:paraId="1DA6CD0F" w14:textId="77777777" w:rsidR="00194464" w:rsidRPr="00F725D9" w:rsidRDefault="00194464" w:rsidP="001E5FC4">
            <w:pPr>
              <w:pStyle w:val="TAH"/>
              <w:rPr>
                <w:rFonts w:cs="Arial"/>
                <w:szCs w:val="18"/>
              </w:rPr>
            </w:pPr>
            <w:r w:rsidRPr="00F725D9">
              <w:rPr>
                <w:rFonts w:cs="Arial"/>
                <w:szCs w:val="18"/>
              </w:rPr>
              <w:t>Per</w:t>
            </w:r>
          </w:p>
        </w:tc>
        <w:tc>
          <w:tcPr>
            <w:tcW w:w="567" w:type="dxa"/>
          </w:tcPr>
          <w:p w14:paraId="23156C27" w14:textId="77777777" w:rsidR="00194464" w:rsidRPr="00F725D9" w:rsidRDefault="00194464" w:rsidP="001E5FC4">
            <w:pPr>
              <w:pStyle w:val="TAH"/>
              <w:rPr>
                <w:rFonts w:cs="Arial"/>
                <w:szCs w:val="18"/>
              </w:rPr>
            </w:pPr>
            <w:r w:rsidRPr="00F725D9">
              <w:rPr>
                <w:rFonts w:cs="Arial"/>
                <w:szCs w:val="18"/>
              </w:rPr>
              <w:t>M</w:t>
            </w:r>
          </w:p>
        </w:tc>
        <w:tc>
          <w:tcPr>
            <w:tcW w:w="709" w:type="dxa"/>
          </w:tcPr>
          <w:p w14:paraId="07E2D463" w14:textId="77777777" w:rsidR="00194464" w:rsidRPr="00F725D9" w:rsidRDefault="00194464" w:rsidP="001E5FC4">
            <w:pPr>
              <w:pStyle w:val="TAH"/>
              <w:rPr>
                <w:rFonts w:cs="Arial"/>
                <w:szCs w:val="18"/>
              </w:rPr>
            </w:pPr>
            <w:r w:rsidRPr="00F725D9">
              <w:rPr>
                <w:rFonts w:cs="Arial"/>
                <w:szCs w:val="18"/>
              </w:rPr>
              <w:t>FDD-TDD DIFF</w:t>
            </w:r>
          </w:p>
        </w:tc>
        <w:tc>
          <w:tcPr>
            <w:tcW w:w="708" w:type="dxa"/>
          </w:tcPr>
          <w:p w14:paraId="23FA80A1" w14:textId="77777777" w:rsidR="00194464" w:rsidRPr="00F725D9" w:rsidRDefault="00194464" w:rsidP="001E5FC4">
            <w:pPr>
              <w:pStyle w:val="TAH"/>
              <w:rPr>
                <w:rFonts w:cs="Arial"/>
                <w:szCs w:val="18"/>
              </w:rPr>
            </w:pPr>
            <w:r w:rsidRPr="00F725D9">
              <w:rPr>
                <w:rFonts w:cs="Arial"/>
                <w:szCs w:val="18"/>
              </w:rPr>
              <w:t>FR1-FR2 DIFF</w:t>
            </w:r>
          </w:p>
        </w:tc>
      </w:tr>
      <w:tr w:rsidR="00CF0E62" w:rsidRPr="00F725D9" w14:paraId="7D2EC7EB" w14:textId="77777777" w:rsidTr="001E5FC4">
        <w:trPr>
          <w:cantSplit/>
          <w:tblHeader/>
          <w:ins w:id="10" w:author="vivo" w:date="2020-04-09T11:55:00Z"/>
        </w:trPr>
        <w:tc>
          <w:tcPr>
            <w:tcW w:w="7088" w:type="dxa"/>
          </w:tcPr>
          <w:p w14:paraId="5A8D25E0" w14:textId="666B2F33" w:rsidR="00CF0E62" w:rsidRPr="00CF0E62" w:rsidRDefault="00CF0E62" w:rsidP="00CF0E62">
            <w:pPr>
              <w:pStyle w:val="TAH"/>
              <w:jc w:val="left"/>
              <w:rPr>
                <w:ins w:id="11" w:author="vivo" w:date="2020-04-09T11:55:00Z"/>
                <w:i/>
              </w:rPr>
            </w:pPr>
            <w:ins w:id="12" w:author="vivo" w:date="2020-04-09T11:55:00Z">
              <w:r w:rsidRPr="00CF0E62">
                <w:rPr>
                  <w:i/>
                </w:rPr>
                <w:t>autonomousUplinkRetransmission</w:t>
              </w:r>
            </w:ins>
            <w:ins w:id="13" w:author="vivo" w:date="2020-04-09T11:56:00Z">
              <w:r>
                <w:rPr>
                  <w:i/>
                </w:rPr>
                <w:t>-r16</w:t>
              </w:r>
            </w:ins>
          </w:p>
          <w:p w14:paraId="76D0D3B2" w14:textId="77777777" w:rsidR="00CF0E62" w:rsidRPr="00AE14B3" w:rsidRDefault="00CF0E62" w:rsidP="00AF0512">
            <w:pPr>
              <w:pStyle w:val="TAL"/>
              <w:rPr>
                <w:ins w:id="14" w:author="vivo" w:date="2020-04-09T14:45:00Z"/>
                <w:color w:val="FF0000"/>
                <w:szCs w:val="18"/>
                <w:lang w:eastAsia="ja-JP"/>
              </w:rPr>
            </w:pPr>
            <w:ins w:id="15" w:author="vivo" w:date="2020-04-09T11:56:00Z">
              <w:r w:rsidRPr="00AE14B3">
                <w:rPr>
                  <w:color w:val="FF0000"/>
                  <w:szCs w:val="18"/>
                  <w:lang w:eastAsia="ja-JP"/>
                </w:rPr>
                <w:t xml:space="preserve">Indicates whether the UE supports </w:t>
              </w:r>
            </w:ins>
            <w:ins w:id="16" w:author="vivo" w:date="2020-04-09T11:57:00Z">
              <w:r w:rsidR="00AF0512" w:rsidRPr="00AE14B3">
                <w:rPr>
                  <w:color w:val="FF0000"/>
                  <w:szCs w:val="18"/>
                  <w:lang w:eastAsia="ja-JP"/>
                </w:rPr>
                <w:t xml:space="preserve">autonomous </w:t>
              </w:r>
            </w:ins>
            <w:ins w:id="17" w:author="vivo" w:date="2020-04-09T11:59:00Z">
              <w:r w:rsidR="00AF0512" w:rsidRPr="00AE14B3">
                <w:rPr>
                  <w:color w:val="FF0000"/>
                  <w:szCs w:val="18"/>
                  <w:lang w:eastAsia="ja-JP"/>
                </w:rPr>
                <w:t>u</w:t>
              </w:r>
            </w:ins>
            <w:ins w:id="18" w:author="vivo" w:date="2020-04-09T11:57:00Z">
              <w:r w:rsidR="00AF0512" w:rsidRPr="00AE14B3">
                <w:rPr>
                  <w:color w:val="FF0000"/>
                  <w:szCs w:val="18"/>
                  <w:lang w:eastAsia="ja-JP"/>
                </w:rPr>
                <w:t xml:space="preserve">plink </w:t>
              </w:r>
            </w:ins>
            <w:ins w:id="19" w:author="vivo" w:date="2020-04-09T11:59:00Z">
              <w:r w:rsidR="00AF0512" w:rsidRPr="00AE14B3">
                <w:rPr>
                  <w:color w:val="FF0000"/>
                  <w:szCs w:val="18"/>
                  <w:lang w:eastAsia="ja-JP"/>
                </w:rPr>
                <w:t>r</w:t>
              </w:r>
            </w:ins>
            <w:ins w:id="20" w:author="vivo" w:date="2020-04-09T11:57:00Z">
              <w:r w:rsidR="00AF0512" w:rsidRPr="00AE14B3">
                <w:rPr>
                  <w:color w:val="FF0000"/>
                  <w:szCs w:val="18"/>
                  <w:lang w:eastAsia="ja-JP"/>
                </w:rPr>
                <w:t>etransmission</w:t>
              </w:r>
            </w:ins>
            <w:ins w:id="21" w:author="vivo" w:date="2020-04-09T11:56:00Z">
              <w:r w:rsidRPr="00AE14B3">
                <w:rPr>
                  <w:color w:val="FF0000"/>
                  <w:szCs w:val="18"/>
                  <w:lang w:eastAsia="ja-JP"/>
                </w:rPr>
                <w:t xml:space="preserve"> </w:t>
              </w:r>
            </w:ins>
            <w:ins w:id="22" w:author="vivo" w:date="2020-04-09T12:01:00Z">
              <w:r w:rsidR="00AF0512" w:rsidRPr="00AE14B3">
                <w:rPr>
                  <w:color w:val="FF0000"/>
                  <w:szCs w:val="18"/>
                  <w:lang w:eastAsia="ja-JP"/>
                </w:rPr>
                <w:t>with</w:t>
              </w:r>
            </w:ins>
            <w:ins w:id="23" w:author="vivo" w:date="2020-04-09T11:57:00Z">
              <w:r w:rsidR="00AF0512" w:rsidRPr="00AE14B3">
                <w:rPr>
                  <w:color w:val="FF0000"/>
                  <w:szCs w:val="18"/>
                  <w:lang w:eastAsia="ja-JP"/>
                </w:rPr>
                <w:t xml:space="preserve"> configured grant </w:t>
              </w:r>
            </w:ins>
            <w:ins w:id="24" w:author="vivo" w:date="2020-04-09T12:01:00Z">
              <w:r w:rsidR="00AF0512" w:rsidRPr="00AE14B3">
                <w:rPr>
                  <w:color w:val="FF0000"/>
                  <w:szCs w:val="18"/>
                  <w:lang w:eastAsia="ja-JP"/>
                </w:rPr>
                <w:t xml:space="preserve">on shared spectrum </w:t>
              </w:r>
            </w:ins>
            <w:ins w:id="25" w:author="vivo" w:date="2020-04-09T11:56:00Z">
              <w:r w:rsidRPr="00AE14B3">
                <w:rPr>
                  <w:color w:val="FF0000"/>
                  <w:szCs w:val="18"/>
                  <w:lang w:eastAsia="ja-JP"/>
                </w:rPr>
                <w:t>as specified in TS 38.321 [8].</w:t>
              </w:r>
            </w:ins>
          </w:p>
          <w:p w14:paraId="39130C1A" w14:textId="68EB118D" w:rsidR="00783C6F" w:rsidRPr="00AF0512" w:rsidRDefault="008935DE" w:rsidP="00AF0512">
            <w:pPr>
              <w:pStyle w:val="TAL"/>
              <w:rPr>
                <w:ins w:id="26" w:author="vivo" w:date="2020-04-09T11:55:00Z"/>
                <w:rFonts w:cs="Arial"/>
                <w:szCs w:val="18"/>
              </w:rPr>
            </w:pPr>
            <w:ins w:id="27" w:author="vivo" w:date="2020-04-09T14:50:00Z">
              <w:r w:rsidRPr="00AE14B3">
                <w:rPr>
                  <w:szCs w:val="18"/>
                </w:rPr>
                <w:t>Editor</w:t>
              </w:r>
            </w:ins>
            <w:ins w:id="28" w:author="vivo" w:date="2020-04-09T14:51:00Z">
              <w:r w:rsidRPr="00AE14B3">
                <w:rPr>
                  <w:szCs w:val="18"/>
                </w:rPr>
                <w:t xml:space="preserve"> </w:t>
              </w:r>
            </w:ins>
            <w:ins w:id="29" w:author="vivo" w:date="2020-04-09T14:50:00Z">
              <w:r w:rsidRPr="00AE14B3">
                <w:rPr>
                  <w:szCs w:val="18"/>
                </w:rPr>
                <w:t>not</w:t>
              </w:r>
            </w:ins>
            <w:ins w:id="30" w:author="vivo" w:date="2020-04-09T14:51:00Z">
              <w:r w:rsidRPr="00AE14B3">
                <w:rPr>
                  <w:szCs w:val="18"/>
                </w:rPr>
                <w:t>e</w:t>
              </w:r>
            </w:ins>
            <w:ins w:id="31" w:author="vivo" w:date="2020-04-09T14:48:00Z">
              <w:r w:rsidR="00783C6F" w:rsidRPr="00AE14B3">
                <w:rPr>
                  <w:szCs w:val="18"/>
                </w:rPr>
                <w:t>: pending to RAN1 decision, this capability can be indicated as “dynamic” or “semi-static”.</w:t>
              </w:r>
            </w:ins>
          </w:p>
        </w:tc>
        <w:tc>
          <w:tcPr>
            <w:tcW w:w="567" w:type="dxa"/>
          </w:tcPr>
          <w:p w14:paraId="2AC42181" w14:textId="08B3A738" w:rsidR="00CF0E62" w:rsidRPr="00AF0512" w:rsidRDefault="00AF0512" w:rsidP="001E5FC4">
            <w:pPr>
              <w:pStyle w:val="TAH"/>
              <w:rPr>
                <w:ins w:id="32" w:author="vivo" w:date="2020-04-09T11:55:00Z"/>
                <w:rFonts w:cs="Arial"/>
                <w:b w:val="0"/>
                <w:szCs w:val="18"/>
                <w:lang w:eastAsia="zh-CN"/>
              </w:rPr>
            </w:pPr>
            <w:ins w:id="33" w:author="vivo" w:date="2020-04-09T11:57:00Z">
              <w:r w:rsidRPr="00AF0512">
                <w:rPr>
                  <w:rFonts w:cs="Arial" w:hint="eastAsia"/>
                  <w:b w:val="0"/>
                  <w:szCs w:val="18"/>
                  <w:lang w:eastAsia="zh-CN"/>
                </w:rPr>
                <w:t>F</w:t>
              </w:r>
              <w:r w:rsidRPr="00AF0512">
                <w:rPr>
                  <w:rFonts w:cs="Arial"/>
                  <w:b w:val="0"/>
                  <w:szCs w:val="18"/>
                  <w:lang w:eastAsia="zh-CN"/>
                </w:rPr>
                <w:t>FS</w:t>
              </w:r>
            </w:ins>
          </w:p>
        </w:tc>
        <w:tc>
          <w:tcPr>
            <w:tcW w:w="567" w:type="dxa"/>
          </w:tcPr>
          <w:p w14:paraId="41462675" w14:textId="0DA043D6" w:rsidR="00CF0E62" w:rsidRPr="00AF0512" w:rsidRDefault="00AF0512" w:rsidP="001E5FC4">
            <w:pPr>
              <w:pStyle w:val="TAH"/>
              <w:rPr>
                <w:ins w:id="34" w:author="vivo" w:date="2020-04-09T11:55:00Z"/>
                <w:rFonts w:cs="Arial"/>
                <w:b w:val="0"/>
                <w:szCs w:val="18"/>
                <w:lang w:eastAsia="zh-CN"/>
              </w:rPr>
            </w:pPr>
            <w:ins w:id="35" w:author="vivo" w:date="2020-04-09T11:57:00Z">
              <w:r w:rsidRPr="00AF0512">
                <w:rPr>
                  <w:rFonts w:cs="Arial" w:hint="eastAsia"/>
                  <w:b w:val="0"/>
                  <w:szCs w:val="18"/>
                  <w:lang w:eastAsia="zh-CN"/>
                </w:rPr>
                <w:t>N</w:t>
              </w:r>
              <w:r w:rsidRPr="00AF0512">
                <w:rPr>
                  <w:rFonts w:cs="Arial"/>
                  <w:b w:val="0"/>
                  <w:szCs w:val="18"/>
                  <w:lang w:eastAsia="zh-CN"/>
                </w:rPr>
                <w:t>o</w:t>
              </w:r>
            </w:ins>
          </w:p>
        </w:tc>
        <w:tc>
          <w:tcPr>
            <w:tcW w:w="709" w:type="dxa"/>
          </w:tcPr>
          <w:p w14:paraId="3B3E331E" w14:textId="3A2E5077" w:rsidR="00CF0E62" w:rsidRPr="00AF0512" w:rsidRDefault="00AF0512" w:rsidP="001E5FC4">
            <w:pPr>
              <w:pStyle w:val="TAH"/>
              <w:rPr>
                <w:ins w:id="36" w:author="vivo" w:date="2020-04-09T11:55:00Z"/>
                <w:rFonts w:cs="Arial"/>
                <w:b w:val="0"/>
                <w:szCs w:val="18"/>
                <w:lang w:eastAsia="zh-CN"/>
              </w:rPr>
            </w:pPr>
            <w:ins w:id="37" w:author="vivo" w:date="2020-04-09T11:57:00Z">
              <w:r w:rsidRPr="00AF0512">
                <w:rPr>
                  <w:rFonts w:cs="Arial"/>
                  <w:b w:val="0"/>
                  <w:szCs w:val="18"/>
                  <w:lang w:eastAsia="zh-CN"/>
                </w:rPr>
                <w:t>No</w:t>
              </w:r>
            </w:ins>
          </w:p>
        </w:tc>
        <w:tc>
          <w:tcPr>
            <w:tcW w:w="708" w:type="dxa"/>
          </w:tcPr>
          <w:p w14:paraId="5C3BCCDB" w14:textId="1444EBDC" w:rsidR="00CF0E62" w:rsidRPr="00AF0512" w:rsidRDefault="00AF0512" w:rsidP="001E5FC4">
            <w:pPr>
              <w:pStyle w:val="TAH"/>
              <w:rPr>
                <w:ins w:id="38" w:author="vivo" w:date="2020-04-09T11:55:00Z"/>
                <w:rFonts w:cs="Arial"/>
                <w:b w:val="0"/>
                <w:szCs w:val="18"/>
                <w:lang w:eastAsia="zh-CN"/>
              </w:rPr>
            </w:pPr>
            <w:ins w:id="39" w:author="vivo" w:date="2020-04-09T11:57:00Z">
              <w:r w:rsidRPr="00AF0512">
                <w:rPr>
                  <w:rFonts w:cs="Arial"/>
                  <w:b w:val="0"/>
                  <w:szCs w:val="18"/>
                  <w:lang w:eastAsia="zh-CN"/>
                </w:rPr>
                <w:t>No</w:t>
              </w:r>
            </w:ins>
          </w:p>
        </w:tc>
      </w:tr>
      <w:tr w:rsidR="00194464" w:rsidRPr="00F725D9" w14:paraId="1455CD26" w14:textId="77777777" w:rsidTr="001E5FC4">
        <w:trPr>
          <w:cantSplit/>
          <w:tblHeader/>
          <w:ins w:id="40" w:author="vivo" w:date="2020-04-09T11:39:00Z"/>
        </w:trPr>
        <w:tc>
          <w:tcPr>
            <w:tcW w:w="7088" w:type="dxa"/>
          </w:tcPr>
          <w:p w14:paraId="629E68EE" w14:textId="1A143AFB" w:rsidR="00194464" w:rsidRPr="00AE14B3" w:rsidRDefault="00CD7450" w:rsidP="00194464">
            <w:pPr>
              <w:pStyle w:val="TAH"/>
              <w:jc w:val="left"/>
              <w:rPr>
                <w:ins w:id="41" w:author="vivo" w:date="2020-04-09T11:39:00Z"/>
                <w:i/>
                <w:color w:val="FF0000"/>
                <w:lang w:val="x-none"/>
              </w:rPr>
            </w:pPr>
            <w:ins w:id="42" w:author="vivo" w:date="2020-04-09T11:49:00Z">
              <w:r w:rsidRPr="00AE14B3">
                <w:rPr>
                  <w:i/>
                  <w:color w:val="FF0000"/>
                </w:rPr>
                <w:t>c</w:t>
              </w:r>
            </w:ins>
            <w:ins w:id="43" w:author="vivo" w:date="2020-04-09T11:39:00Z">
              <w:r w:rsidR="00194464" w:rsidRPr="00AE14B3">
                <w:rPr>
                  <w:i/>
                  <w:color w:val="FF0000"/>
                </w:rPr>
                <w:t>onsistentLBT-FailureDetectionRecovery</w:t>
              </w:r>
            </w:ins>
            <w:ins w:id="44" w:author="vivo" w:date="2020-04-09T11:49:00Z">
              <w:r w:rsidRPr="00AE14B3">
                <w:rPr>
                  <w:i/>
                  <w:color w:val="FF0000"/>
                </w:rPr>
                <w:t>-r16</w:t>
              </w:r>
            </w:ins>
          </w:p>
          <w:p w14:paraId="722C4E9F" w14:textId="77777777" w:rsidR="00194464" w:rsidRDefault="00194464" w:rsidP="00194464">
            <w:pPr>
              <w:pStyle w:val="TAL"/>
              <w:rPr>
                <w:ins w:id="45" w:author="vivo" w:date="2020-04-09T11:39:00Z"/>
                <w:rFonts w:cs="Arial"/>
                <w:color w:val="FF0000"/>
                <w:szCs w:val="22"/>
                <w:lang w:eastAsia="ja-JP"/>
              </w:rPr>
            </w:pPr>
            <w:ins w:id="46" w:author="vivo" w:date="2020-04-09T11:39:00Z">
              <w:r>
                <w:rPr>
                  <w:color w:val="FF0000"/>
                  <w:lang w:eastAsia="ja-JP"/>
                </w:rPr>
                <w:t>Indicates whether the UE supports consistent UL LBT detection and recovery as specified in TS 38.321 [8].</w:t>
              </w:r>
            </w:ins>
          </w:p>
          <w:p w14:paraId="271A8996" w14:textId="396E4A29" w:rsidR="00783C6F" w:rsidRPr="00F725D9" w:rsidRDefault="00194464" w:rsidP="008935DE">
            <w:pPr>
              <w:pStyle w:val="TAH"/>
              <w:jc w:val="left"/>
              <w:rPr>
                <w:ins w:id="47" w:author="vivo" w:date="2020-04-09T11:39:00Z"/>
                <w:rFonts w:cs="Arial"/>
                <w:szCs w:val="18"/>
              </w:rPr>
            </w:pPr>
            <w:ins w:id="48" w:author="vivo" w:date="2020-04-09T11:39:00Z">
              <w:r w:rsidRPr="00BD323B">
                <w:rPr>
                  <w:b w:val="0"/>
                  <w:color w:val="FF0000"/>
                  <w:lang w:eastAsia="ja-JP"/>
                </w:rPr>
                <w:t>FFS: separate capabilities for consistent UL LBT detection and recovery of PCell, PSCell and SCells.</w:t>
              </w:r>
            </w:ins>
          </w:p>
        </w:tc>
        <w:tc>
          <w:tcPr>
            <w:tcW w:w="567" w:type="dxa"/>
          </w:tcPr>
          <w:p w14:paraId="401CFE22" w14:textId="77EB2103" w:rsidR="00194464" w:rsidRPr="00AF0512" w:rsidRDefault="00194464" w:rsidP="00194464">
            <w:pPr>
              <w:pStyle w:val="TAH"/>
              <w:rPr>
                <w:ins w:id="49" w:author="vivo" w:date="2020-04-09T11:39:00Z"/>
                <w:rFonts w:cs="Arial"/>
                <w:b w:val="0"/>
                <w:szCs w:val="18"/>
              </w:rPr>
            </w:pPr>
            <w:ins w:id="50" w:author="vivo" w:date="2020-04-09T11:39:00Z">
              <w:r w:rsidRPr="00AF0512">
                <w:rPr>
                  <w:b w:val="0"/>
                  <w:color w:val="FF0000"/>
                  <w:szCs w:val="18"/>
                </w:rPr>
                <w:t>UE</w:t>
              </w:r>
            </w:ins>
          </w:p>
        </w:tc>
        <w:tc>
          <w:tcPr>
            <w:tcW w:w="567" w:type="dxa"/>
          </w:tcPr>
          <w:p w14:paraId="334E327F" w14:textId="125E7743" w:rsidR="00194464" w:rsidRPr="00AF0512" w:rsidRDefault="00194464" w:rsidP="00194464">
            <w:pPr>
              <w:pStyle w:val="TAH"/>
              <w:rPr>
                <w:ins w:id="51" w:author="vivo" w:date="2020-04-09T11:39:00Z"/>
                <w:rFonts w:cs="Arial"/>
                <w:b w:val="0"/>
                <w:szCs w:val="18"/>
              </w:rPr>
            </w:pPr>
            <w:ins w:id="52" w:author="vivo" w:date="2020-04-09T11:39:00Z">
              <w:r w:rsidRPr="00AF0512">
                <w:rPr>
                  <w:b w:val="0"/>
                  <w:color w:val="FF0000"/>
                  <w:szCs w:val="18"/>
                </w:rPr>
                <w:t>No</w:t>
              </w:r>
            </w:ins>
          </w:p>
        </w:tc>
        <w:tc>
          <w:tcPr>
            <w:tcW w:w="709" w:type="dxa"/>
          </w:tcPr>
          <w:p w14:paraId="59F40B4D" w14:textId="4D1212E4" w:rsidR="00194464" w:rsidRPr="00E74E6C" w:rsidRDefault="00194464" w:rsidP="00194464">
            <w:pPr>
              <w:pStyle w:val="TAH"/>
              <w:rPr>
                <w:ins w:id="53" w:author="vivo" w:date="2020-04-09T11:39:00Z"/>
                <w:rFonts w:cs="Arial"/>
                <w:b w:val="0"/>
                <w:szCs w:val="18"/>
              </w:rPr>
            </w:pPr>
            <w:ins w:id="54" w:author="vivo" w:date="2020-04-09T11:39:00Z">
              <w:r w:rsidRPr="00E74E6C">
                <w:rPr>
                  <w:b w:val="0"/>
                  <w:color w:val="FF0000"/>
                  <w:szCs w:val="18"/>
                </w:rPr>
                <w:t>No</w:t>
              </w:r>
            </w:ins>
          </w:p>
        </w:tc>
        <w:tc>
          <w:tcPr>
            <w:tcW w:w="708" w:type="dxa"/>
          </w:tcPr>
          <w:p w14:paraId="026268A9" w14:textId="496B8E98" w:rsidR="00194464" w:rsidRPr="00E74E6C" w:rsidRDefault="00194464" w:rsidP="00194464">
            <w:pPr>
              <w:pStyle w:val="TAH"/>
              <w:rPr>
                <w:ins w:id="55" w:author="vivo" w:date="2020-04-09T11:39:00Z"/>
                <w:rFonts w:cs="Arial"/>
                <w:b w:val="0"/>
                <w:szCs w:val="18"/>
              </w:rPr>
            </w:pPr>
            <w:ins w:id="56" w:author="vivo" w:date="2020-04-09T11:39:00Z">
              <w:r w:rsidRPr="00E74E6C">
                <w:rPr>
                  <w:b w:val="0"/>
                  <w:color w:val="FF0000"/>
                  <w:szCs w:val="18"/>
                </w:rPr>
                <w:t>No</w:t>
              </w:r>
            </w:ins>
          </w:p>
        </w:tc>
      </w:tr>
      <w:tr w:rsidR="00194464" w:rsidRPr="00F725D9" w14:paraId="0B309111" w14:textId="77777777" w:rsidTr="001E5FC4">
        <w:trPr>
          <w:cantSplit/>
          <w:tblHeader/>
        </w:trPr>
        <w:tc>
          <w:tcPr>
            <w:tcW w:w="7088" w:type="dxa"/>
          </w:tcPr>
          <w:p w14:paraId="23404C4C" w14:textId="77777777" w:rsidR="00194464" w:rsidRPr="00F725D9" w:rsidRDefault="00194464" w:rsidP="001E5FC4">
            <w:pPr>
              <w:pStyle w:val="TAL"/>
              <w:rPr>
                <w:b/>
                <w:i/>
                <w:lang w:eastAsia="ja-JP"/>
              </w:rPr>
            </w:pPr>
            <w:r w:rsidRPr="00F725D9">
              <w:rPr>
                <w:b/>
                <w:i/>
                <w:lang w:eastAsia="ja-JP"/>
              </w:rPr>
              <w:t>lch-ToSCellRestriction</w:t>
            </w:r>
          </w:p>
          <w:p w14:paraId="74BBB422" w14:textId="77777777" w:rsidR="00194464" w:rsidRPr="00F725D9" w:rsidRDefault="00194464" w:rsidP="001E5FC4">
            <w:pPr>
              <w:pStyle w:val="TAL"/>
              <w:rPr>
                <w:rFonts w:cs="Arial"/>
                <w:szCs w:val="18"/>
              </w:rPr>
            </w:pPr>
            <w:r w:rsidRPr="00F725D9">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F725D9">
              <w:rPr>
                <w:lang w:eastAsia="zh-CN"/>
              </w:rPr>
              <w:t>or</w:t>
            </w:r>
            <w:r w:rsidRPr="00F725D9">
              <w:rPr>
                <w:lang w:eastAsia="ja-JP"/>
              </w:rPr>
              <w:t xml:space="preserve"> pdcp-DuplicationSRB (see PDCP-Config) shall also support lch-ToSCellRestriction.</w:t>
            </w:r>
          </w:p>
        </w:tc>
        <w:tc>
          <w:tcPr>
            <w:tcW w:w="567" w:type="dxa"/>
          </w:tcPr>
          <w:p w14:paraId="5FFA62DA" w14:textId="77777777" w:rsidR="00194464" w:rsidRPr="00F725D9" w:rsidRDefault="00194464" w:rsidP="001E5FC4">
            <w:pPr>
              <w:pStyle w:val="TAL"/>
              <w:jc w:val="center"/>
              <w:rPr>
                <w:rFonts w:cs="Arial"/>
                <w:szCs w:val="18"/>
              </w:rPr>
            </w:pPr>
            <w:r w:rsidRPr="00F725D9">
              <w:rPr>
                <w:rFonts w:cs="Arial"/>
                <w:szCs w:val="18"/>
              </w:rPr>
              <w:t>UE</w:t>
            </w:r>
          </w:p>
        </w:tc>
        <w:tc>
          <w:tcPr>
            <w:tcW w:w="567" w:type="dxa"/>
          </w:tcPr>
          <w:p w14:paraId="23AF319E" w14:textId="77777777" w:rsidR="00194464" w:rsidRPr="00F725D9" w:rsidRDefault="00194464" w:rsidP="001E5FC4">
            <w:pPr>
              <w:pStyle w:val="TAL"/>
              <w:jc w:val="center"/>
              <w:rPr>
                <w:rFonts w:cs="Arial"/>
                <w:szCs w:val="18"/>
              </w:rPr>
            </w:pPr>
            <w:r w:rsidRPr="00F725D9">
              <w:rPr>
                <w:rFonts w:cs="Arial"/>
                <w:szCs w:val="18"/>
              </w:rPr>
              <w:t>No</w:t>
            </w:r>
          </w:p>
        </w:tc>
        <w:tc>
          <w:tcPr>
            <w:tcW w:w="709" w:type="dxa"/>
          </w:tcPr>
          <w:p w14:paraId="130F4DDF" w14:textId="77777777" w:rsidR="00194464" w:rsidRPr="00F725D9" w:rsidRDefault="00194464" w:rsidP="001E5FC4">
            <w:pPr>
              <w:pStyle w:val="TAL"/>
              <w:jc w:val="center"/>
              <w:rPr>
                <w:rFonts w:cs="Arial"/>
                <w:szCs w:val="18"/>
              </w:rPr>
            </w:pPr>
            <w:r w:rsidRPr="00F725D9">
              <w:rPr>
                <w:rFonts w:cs="Arial"/>
                <w:szCs w:val="18"/>
              </w:rPr>
              <w:t>No</w:t>
            </w:r>
          </w:p>
        </w:tc>
        <w:tc>
          <w:tcPr>
            <w:tcW w:w="708" w:type="dxa"/>
          </w:tcPr>
          <w:p w14:paraId="4D2B24D3" w14:textId="77777777" w:rsidR="00194464" w:rsidRPr="00F725D9" w:rsidRDefault="00194464" w:rsidP="001E5FC4">
            <w:pPr>
              <w:pStyle w:val="TAL"/>
              <w:jc w:val="center"/>
              <w:rPr>
                <w:rFonts w:cs="Arial"/>
                <w:szCs w:val="18"/>
              </w:rPr>
            </w:pPr>
            <w:r w:rsidRPr="00F725D9">
              <w:rPr>
                <w:rFonts w:cs="Arial"/>
                <w:szCs w:val="18"/>
              </w:rPr>
              <w:t>No</w:t>
            </w:r>
          </w:p>
        </w:tc>
      </w:tr>
      <w:tr w:rsidR="00194464" w:rsidRPr="00F725D9" w14:paraId="1005A9ED" w14:textId="77777777" w:rsidTr="001E5FC4">
        <w:trPr>
          <w:cantSplit/>
        </w:trPr>
        <w:tc>
          <w:tcPr>
            <w:tcW w:w="7088" w:type="dxa"/>
          </w:tcPr>
          <w:p w14:paraId="6139E78E" w14:textId="77777777" w:rsidR="00194464" w:rsidRPr="00F725D9" w:rsidRDefault="00194464" w:rsidP="001E5FC4">
            <w:pPr>
              <w:pStyle w:val="TAL"/>
              <w:rPr>
                <w:rFonts w:cs="Arial"/>
                <w:b/>
                <w:bCs/>
                <w:i/>
                <w:iCs/>
                <w:szCs w:val="18"/>
              </w:rPr>
            </w:pPr>
            <w:r w:rsidRPr="00F725D9">
              <w:rPr>
                <w:rFonts w:cs="Arial"/>
                <w:b/>
                <w:bCs/>
                <w:i/>
                <w:iCs/>
                <w:szCs w:val="18"/>
              </w:rPr>
              <w:t>lcp-Restriction</w:t>
            </w:r>
          </w:p>
          <w:p w14:paraId="05751D23" w14:textId="77777777" w:rsidR="00194464" w:rsidRPr="00F725D9" w:rsidRDefault="00194464" w:rsidP="001E5FC4">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8EB866D"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7E910512"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1C7C7EF3"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8" w:type="dxa"/>
          </w:tcPr>
          <w:p w14:paraId="6F1EEA0B"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5AD2755" w14:textId="77777777" w:rsidTr="001E5FC4">
        <w:trPr>
          <w:cantSplit/>
        </w:trPr>
        <w:tc>
          <w:tcPr>
            <w:tcW w:w="7088" w:type="dxa"/>
          </w:tcPr>
          <w:p w14:paraId="44549B60" w14:textId="77777777" w:rsidR="00194464" w:rsidRPr="00F725D9" w:rsidRDefault="00194464" w:rsidP="001E5FC4">
            <w:pPr>
              <w:pStyle w:val="TAL"/>
              <w:rPr>
                <w:rFonts w:cs="Arial"/>
                <w:b/>
                <w:bCs/>
                <w:i/>
                <w:iCs/>
                <w:szCs w:val="18"/>
              </w:rPr>
            </w:pPr>
            <w:r w:rsidRPr="00F725D9">
              <w:rPr>
                <w:rFonts w:cs="Arial"/>
                <w:b/>
                <w:bCs/>
                <w:i/>
                <w:iCs/>
                <w:szCs w:val="18"/>
              </w:rPr>
              <w:t>logicalChannelSR-DelayTimer</w:t>
            </w:r>
          </w:p>
          <w:p w14:paraId="7CD98724" w14:textId="77777777" w:rsidR="00194464" w:rsidRPr="00F725D9" w:rsidRDefault="00194464" w:rsidP="001E5FC4">
            <w:pPr>
              <w:pStyle w:val="TAL"/>
              <w:rPr>
                <w:rFonts w:cs="Arial"/>
                <w:b/>
                <w:bCs/>
                <w:i/>
                <w:iCs/>
                <w:szCs w:val="18"/>
              </w:rPr>
            </w:pPr>
            <w:r w:rsidRPr="00F725D9">
              <w:t>Indicates whether the UE supports the logicalChannelSR-DelayTimer as specified in TS 38.321 [8].</w:t>
            </w:r>
          </w:p>
        </w:tc>
        <w:tc>
          <w:tcPr>
            <w:tcW w:w="567" w:type="dxa"/>
          </w:tcPr>
          <w:p w14:paraId="4022650B"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28B1F4E"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2E3CB1A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6979187B"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2F0278A4" w14:textId="77777777" w:rsidTr="001E5FC4">
        <w:trPr>
          <w:cantSplit/>
        </w:trPr>
        <w:tc>
          <w:tcPr>
            <w:tcW w:w="7088" w:type="dxa"/>
          </w:tcPr>
          <w:p w14:paraId="3ECAE35C" w14:textId="77777777" w:rsidR="00194464" w:rsidRPr="00F725D9" w:rsidRDefault="00194464" w:rsidP="001E5FC4">
            <w:pPr>
              <w:pStyle w:val="TAL"/>
              <w:rPr>
                <w:rFonts w:cs="Arial"/>
                <w:b/>
                <w:bCs/>
                <w:i/>
                <w:iCs/>
                <w:szCs w:val="18"/>
              </w:rPr>
            </w:pPr>
            <w:r w:rsidRPr="00F725D9">
              <w:rPr>
                <w:rFonts w:cs="Arial"/>
                <w:b/>
                <w:bCs/>
                <w:i/>
                <w:iCs/>
                <w:szCs w:val="18"/>
              </w:rPr>
              <w:t>longDRX-Cycle</w:t>
            </w:r>
          </w:p>
          <w:p w14:paraId="08812774" w14:textId="77777777" w:rsidR="00194464" w:rsidRPr="00F725D9" w:rsidRDefault="00194464" w:rsidP="001E5FC4">
            <w:pPr>
              <w:pStyle w:val="TAL"/>
              <w:rPr>
                <w:rFonts w:cs="Arial"/>
                <w:b/>
                <w:bCs/>
                <w:i/>
                <w:iCs/>
                <w:szCs w:val="18"/>
              </w:rPr>
            </w:pPr>
            <w:r w:rsidRPr="00F725D9">
              <w:t>Indicates whether UE supports long DRX cycle as specified in TS 38.321 [8].</w:t>
            </w:r>
          </w:p>
        </w:tc>
        <w:tc>
          <w:tcPr>
            <w:tcW w:w="567" w:type="dxa"/>
          </w:tcPr>
          <w:p w14:paraId="5DD33740"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AFB6F3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9" w:type="dxa"/>
          </w:tcPr>
          <w:p w14:paraId="6AE73A9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43BFC557"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5D80BC73" w14:textId="77777777" w:rsidTr="001E5FC4">
        <w:trPr>
          <w:cantSplit/>
        </w:trPr>
        <w:tc>
          <w:tcPr>
            <w:tcW w:w="7088" w:type="dxa"/>
          </w:tcPr>
          <w:p w14:paraId="0CDB03D9" w14:textId="77777777" w:rsidR="00194464" w:rsidRPr="00F725D9" w:rsidRDefault="00194464" w:rsidP="001E5FC4">
            <w:pPr>
              <w:pStyle w:val="TAL"/>
              <w:rPr>
                <w:rFonts w:cs="Arial"/>
                <w:b/>
                <w:bCs/>
                <w:i/>
                <w:iCs/>
                <w:szCs w:val="18"/>
              </w:rPr>
            </w:pPr>
            <w:r w:rsidRPr="00F725D9">
              <w:rPr>
                <w:rFonts w:cs="Arial"/>
                <w:b/>
                <w:bCs/>
                <w:i/>
                <w:iCs/>
                <w:szCs w:val="18"/>
              </w:rPr>
              <w:t>multipleConfiguredGrants</w:t>
            </w:r>
          </w:p>
          <w:p w14:paraId="492F4E42" w14:textId="77777777" w:rsidR="00194464" w:rsidRPr="00F725D9" w:rsidRDefault="00194464" w:rsidP="001E5FC4">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6DA1D2F"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689E5A6E"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1E001D4F"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05711008"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0BD1837" w14:textId="77777777" w:rsidTr="001E5FC4">
        <w:trPr>
          <w:cantSplit/>
        </w:trPr>
        <w:tc>
          <w:tcPr>
            <w:tcW w:w="7088" w:type="dxa"/>
          </w:tcPr>
          <w:p w14:paraId="2ECA74CD" w14:textId="77777777" w:rsidR="00194464" w:rsidRPr="00F725D9" w:rsidRDefault="00194464" w:rsidP="001E5FC4">
            <w:pPr>
              <w:pStyle w:val="TAL"/>
              <w:rPr>
                <w:rFonts w:cs="Arial"/>
                <w:b/>
                <w:bCs/>
                <w:i/>
                <w:iCs/>
                <w:szCs w:val="18"/>
              </w:rPr>
            </w:pPr>
            <w:r w:rsidRPr="00F725D9">
              <w:rPr>
                <w:rFonts w:cs="Arial"/>
                <w:b/>
                <w:bCs/>
                <w:i/>
                <w:iCs/>
                <w:szCs w:val="18"/>
              </w:rPr>
              <w:t>multipleSR-Configurations</w:t>
            </w:r>
          </w:p>
          <w:p w14:paraId="27EF9AF7" w14:textId="77777777" w:rsidR="00194464" w:rsidRPr="00F725D9" w:rsidRDefault="00194464" w:rsidP="001E5FC4">
            <w:pPr>
              <w:pStyle w:val="TAL"/>
              <w:rPr>
                <w:rFonts w:cs="Arial"/>
                <w:b/>
                <w:bCs/>
                <w:i/>
                <w:iCs/>
                <w:szCs w:val="18"/>
              </w:rPr>
            </w:pPr>
            <w:r w:rsidRPr="00F725D9">
              <w:t>Indicates whether the UE supports 8 SR configurations per PUCCH cell group as specified in TS 38.321 [8].</w:t>
            </w:r>
          </w:p>
        </w:tc>
        <w:tc>
          <w:tcPr>
            <w:tcW w:w="567" w:type="dxa"/>
          </w:tcPr>
          <w:p w14:paraId="2E18BBF1"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5EEC799"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346BF127"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2C0F4454"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840D053" w14:textId="77777777" w:rsidTr="001E5FC4">
        <w:trPr>
          <w:cantSplit/>
        </w:trPr>
        <w:tc>
          <w:tcPr>
            <w:tcW w:w="7088" w:type="dxa"/>
          </w:tcPr>
          <w:p w14:paraId="5156DDAE" w14:textId="77777777" w:rsidR="00194464" w:rsidRPr="00F725D9" w:rsidRDefault="00194464" w:rsidP="001E5FC4">
            <w:pPr>
              <w:pStyle w:val="TAL"/>
              <w:rPr>
                <w:b/>
                <w:i/>
              </w:rPr>
            </w:pPr>
            <w:r w:rsidRPr="00F725D9">
              <w:rPr>
                <w:b/>
                <w:i/>
              </w:rPr>
              <w:t>recommendedBitRate</w:t>
            </w:r>
          </w:p>
          <w:p w14:paraId="0C83450A" w14:textId="77777777" w:rsidR="00194464" w:rsidRPr="00F725D9" w:rsidRDefault="00194464" w:rsidP="001E5FC4">
            <w:pPr>
              <w:pStyle w:val="TAL"/>
            </w:pPr>
            <w:r w:rsidRPr="00F725D9">
              <w:t>Indicates whether the UE supports the bit rate recommendation message from the gNB to the UE as specified in TS 38.321 [8].</w:t>
            </w:r>
          </w:p>
        </w:tc>
        <w:tc>
          <w:tcPr>
            <w:tcW w:w="567" w:type="dxa"/>
          </w:tcPr>
          <w:p w14:paraId="22FC4888" w14:textId="77777777" w:rsidR="00194464" w:rsidRPr="00F725D9" w:rsidRDefault="00194464" w:rsidP="001E5FC4">
            <w:pPr>
              <w:pStyle w:val="TAL"/>
              <w:jc w:val="center"/>
            </w:pPr>
            <w:r w:rsidRPr="00F725D9">
              <w:t>UE</w:t>
            </w:r>
          </w:p>
        </w:tc>
        <w:tc>
          <w:tcPr>
            <w:tcW w:w="567" w:type="dxa"/>
          </w:tcPr>
          <w:p w14:paraId="43775037" w14:textId="77777777" w:rsidR="00194464" w:rsidRPr="00F725D9" w:rsidRDefault="00194464" w:rsidP="001E5FC4">
            <w:pPr>
              <w:pStyle w:val="TAL"/>
              <w:jc w:val="center"/>
            </w:pPr>
            <w:r w:rsidRPr="00F725D9">
              <w:t>No</w:t>
            </w:r>
          </w:p>
        </w:tc>
        <w:tc>
          <w:tcPr>
            <w:tcW w:w="709" w:type="dxa"/>
          </w:tcPr>
          <w:p w14:paraId="534D1A68" w14:textId="77777777" w:rsidR="00194464" w:rsidRPr="00F725D9" w:rsidRDefault="00194464" w:rsidP="001E5FC4">
            <w:pPr>
              <w:pStyle w:val="TAL"/>
              <w:jc w:val="center"/>
            </w:pPr>
            <w:r w:rsidRPr="00F725D9">
              <w:t>No</w:t>
            </w:r>
          </w:p>
        </w:tc>
        <w:tc>
          <w:tcPr>
            <w:tcW w:w="708" w:type="dxa"/>
          </w:tcPr>
          <w:p w14:paraId="4FFAEC1C" w14:textId="77777777" w:rsidR="00194464" w:rsidRPr="00F725D9" w:rsidRDefault="00194464" w:rsidP="001E5FC4">
            <w:pPr>
              <w:pStyle w:val="TAL"/>
              <w:jc w:val="center"/>
            </w:pPr>
            <w:r w:rsidRPr="00F725D9">
              <w:t>No</w:t>
            </w:r>
          </w:p>
        </w:tc>
      </w:tr>
      <w:tr w:rsidR="00194464" w:rsidRPr="00F725D9" w14:paraId="6D485CFC" w14:textId="77777777" w:rsidTr="001E5FC4">
        <w:trPr>
          <w:cantSplit/>
        </w:trPr>
        <w:tc>
          <w:tcPr>
            <w:tcW w:w="7088" w:type="dxa"/>
          </w:tcPr>
          <w:p w14:paraId="1984FE69" w14:textId="77777777" w:rsidR="00194464" w:rsidRPr="00F725D9" w:rsidRDefault="00194464" w:rsidP="001E5FC4">
            <w:pPr>
              <w:pStyle w:val="TAL"/>
              <w:rPr>
                <w:b/>
                <w:bCs/>
                <w:i/>
                <w:noProof/>
                <w:lang w:eastAsia="en-GB"/>
              </w:rPr>
            </w:pPr>
            <w:r w:rsidRPr="00F725D9">
              <w:rPr>
                <w:b/>
                <w:bCs/>
                <w:i/>
                <w:noProof/>
                <w:lang w:eastAsia="en-GB"/>
              </w:rPr>
              <w:t>recommendedBitRateMultiplier-r16</w:t>
            </w:r>
          </w:p>
          <w:p w14:paraId="1E20B818" w14:textId="77777777" w:rsidR="00194464" w:rsidRPr="00F725D9" w:rsidRDefault="00194464" w:rsidP="001E5FC4">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This field is only applicable if the UE supports recommendedBitRate</w:t>
            </w:r>
            <w:r w:rsidRPr="00F725D9">
              <w:rPr>
                <w:lang w:eastAsia="zh-CN"/>
              </w:rPr>
              <w:t>.</w:t>
            </w:r>
          </w:p>
        </w:tc>
        <w:tc>
          <w:tcPr>
            <w:tcW w:w="567" w:type="dxa"/>
          </w:tcPr>
          <w:p w14:paraId="6843422A" w14:textId="77777777" w:rsidR="00194464" w:rsidRPr="00F725D9" w:rsidRDefault="00194464" w:rsidP="001E5FC4">
            <w:pPr>
              <w:pStyle w:val="TAL"/>
              <w:jc w:val="center"/>
            </w:pPr>
            <w:r w:rsidRPr="00F725D9">
              <w:t>UE</w:t>
            </w:r>
          </w:p>
        </w:tc>
        <w:tc>
          <w:tcPr>
            <w:tcW w:w="567" w:type="dxa"/>
          </w:tcPr>
          <w:p w14:paraId="774E301A" w14:textId="77777777" w:rsidR="00194464" w:rsidRPr="00F725D9" w:rsidRDefault="00194464" w:rsidP="001E5FC4">
            <w:pPr>
              <w:pStyle w:val="TAL"/>
              <w:jc w:val="center"/>
            </w:pPr>
            <w:r w:rsidRPr="00F725D9">
              <w:t>No</w:t>
            </w:r>
          </w:p>
        </w:tc>
        <w:tc>
          <w:tcPr>
            <w:tcW w:w="709" w:type="dxa"/>
          </w:tcPr>
          <w:p w14:paraId="0D985666" w14:textId="77777777" w:rsidR="00194464" w:rsidRPr="00F725D9" w:rsidRDefault="00194464" w:rsidP="001E5FC4">
            <w:pPr>
              <w:pStyle w:val="TAL"/>
              <w:jc w:val="center"/>
            </w:pPr>
            <w:r w:rsidRPr="00F725D9">
              <w:t>No</w:t>
            </w:r>
          </w:p>
        </w:tc>
        <w:tc>
          <w:tcPr>
            <w:tcW w:w="708" w:type="dxa"/>
          </w:tcPr>
          <w:p w14:paraId="283751C3" w14:textId="77777777" w:rsidR="00194464" w:rsidRPr="00F725D9" w:rsidRDefault="00194464" w:rsidP="001E5FC4">
            <w:pPr>
              <w:pStyle w:val="TAL"/>
              <w:jc w:val="center"/>
            </w:pPr>
            <w:r w:rsidRPr="00F725D9">
              <w:t>No</w:t>
            </w:r>
          </w:p>
        </w:tc>
      </w:tr>
      <w:tr w:rsidR="00194464" w:rsidRPr="00F725D9" w14:paraId="6C55DC30" w14:textId="77777777" w:rsidTr="001E5FC4">
        <w:trPr>
          <w:cantSplit/>
        </w:trPr>
        <w:tc>
          <w:tcPr>
            <w:tcW w:w="7088" w:type="dxa"/>
          </w:tcPr>
          <w:p w14:paraId="0C2423C4" w14:textId="77777777" w:rsidR="00194464" w:rsidRPr="00F725D9" w:rsidRDefault="00194464" w:rsidP="001E5FC4">
            <w:pPr>
              <w:pStyle w:val="TAL"/>
              <w:rPr>
                <w:b/>
                <w:i/>
              </w:rPr>
            </w:pPr>
            <w:r w:rsidRPr="00F725D9">
              <w:rPr>
                <w:b/>
                <w:i/>
              </w:rPr>
              <w:t>recommendedBitRateQuery</w:t>
            </w:r>
          </w:p>
          <w:p w14:paraId="617CBF30" w14:textId="77777777" w:rsidR="00194464" w:rsidRPr="00F725D9" w:rsidRDefault="00194464" w:rsidP="001E5FC4">
            <w:pPr>
              <w:pStyle w:val="TAL"/>
            </w:pPr>
            <w:r w:rsidRPr="00F725D9">
              <w:t>Indicates whether the UE supports the bit rate recommendation query message from the UE to the gNB as specified in TS 38.321 [8]. This field is only applicable if the UE supports recommendedBitRate.</w:t>
            </w:r>
          </w:p>
        </w:tc>
        <w:tc>
          <w:tcPr>
            <w:tcW w:w="567" w:type="dxa"/>
          </w:tcPr>
          <w:p w14:paraId="09BF7BFE" w14:textId="77777777" w:rsidR="00194464" w:rsidRPr="00F725D9" w:rsidRDefault="00194464" w:rsidP="001E5FC4">
            <w:pPr>
              <w:pStyle w:val="TAL"/>
              <w:jc w:val="center"/>
            </w:pPr>
            <w:r w:rsidRPr="00F725D9">
              <w:t>UE</w:t>
            </w:r>
          </w:p>
        </w:tc>
        <w:tc>
          <w:tcPr>
            <w:tcW w:w="567" w:type="dxa"/>
          </w:tcPr>
          <w:p w14:paraId="120473CD" w14:textId="77777777" w:rsidR="00194464" w:rsidRPr="00F725D9" w:rsidRDefault="00194464" w:rsidP="001E5FC4">
            <w:pPr>
              <w:pStyle w:val="TAL"/>
              <w:jc w:val="center"/>
            </w:pPr>
            <w:r w:rsidRPr="00F725D9">
              <w:t>No</w:t>
            </w:r>
          </w:p>
        </w:tc>
        <w:tc>
          <w:tcPr>
            <w:tcW w:w="709" w:type="dxa"/>
          </w:tcPr>
          <w:p w14:paraId="4FDB3F9C" w14:textId="77777777" w:rsidR="00194464" w:rsidRPr="00F725D9" w:rsidRDefault="00194464" w:rsidP="001E5FC4">
            <w:pPr>
              <w:pStyle w:val="TAL"/>
              <w:jc w:val="center"/>
            </w:pPr>
            <w:r w:rsidRPr="00F725D9">
              <w:t>No</w:t>
            </w:r>
          </w:p>
        </w:tc>
        <w:tc>
          <w:tcPr>
            <w:tcW w:w="708" w:type="dxa"/>
          </w:tcPr>
          <w:p w14:paraId="29243018" w14:textId="77777777" w:rsidR="00194464" w:rsidRPr="00F725D9" w:rsidRDefault="00194464" w:rsidP="001E5FC4">
            <w:pPr>
              <w:pStyle w:val="TAL"/>
              <w:jc w:val="center"/>
            </w:pPr>
            <w:r w:rsidRPr="00F725D9">
              <w:t>No</w:t>
            </w:r>
          </w:p>
        </w:tc>
      </w:tr>
      <w:tr w:rsidR="00194464" w:rsidRPr="00F725D9" w14:paraId="4897BC94" w14:textId="77777777" w:rsidTr="001E5FC4">
        <w:trPr>
          <w:cantSplit/>
        </w:trPr>
        <w:tc>
          <w:tcPr>
            <w:tcW w:w="7088" w:type="dxa"/>
          </w:tcPr>
          <w:p w14:paraId="34ED049D" w14:textId="77777777" w:rsidR="00194464" w:rsidRPr="00F725D9" w:rsidRDefault="00194464" w:rsidP="001E5FC4">
            <w:pPr>
              <w:pStyle w:val="TAL"/>
              <w:rPr>
                <w:rFonts w:cs="Arial"/>
                <w:b/>
                <w:bCs/>
                <w:i/>
                <w:iCs/>
                <w:szCs w:val="18"/>
              </w:rPr>
            </w:pPr>
            <w:r w:rsidRPr="00F725D9">
              <w:rPr>
                <w:rFonts w:cs="Arial"/>
                <w:b/>
                <w:bCs/>
                <w:i/>
                <w:iCs/>
                <w:szCs w:val="18"/>
              </w:rPr>
              <w:t>shortDRX-Cycle</w:t>
            </w:r>
          </w:p>
          <w:p w14:paraId="03D6D986" w14:textId="77777777" w:rsidR="00194464" w:rsidRPr="00F725D9" w:rsidRDefault="00194464" w:rsidP="001E5FC4">
            <w:pPr>
              <w:pStyle w:val="TAL"/>
              <w:rPr>
                <w:rFonts w:cs="Arial"/>
                <w:b/>
                <w:bCs/>
                <w:i/>
                <w:iCs/>
                <w:szCs w:val="18"/>
              </w:rPr>
            </w:pPr>
            <w:r w:rsidRPr="00F725D9">
              <w:t>Indicates whether UE supports short DRX cycle as specified in TS 38.321 [8].</w:t>
            </w:r>
          </w:p>
        </w:tc>
        <w:tc>
          <w:tcPr>
            <w:tcW w:w="567" w:type="dxa"/>
          </w:tcPr>
          <w:p w14:paraId="64639F07"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5CD8B5F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9" w:type="dxa"/>
          </w:tcPr>
          <w:p w14:paraId="00C9D08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59526273" w14:textId="77777777" w:rsidR="00194464" w:rsidRPr="00F725D9" w:rsidRDefault="00194464" w:rsidP="001E5FC4">
            <w:pPr>
              <w:pStyle w:val="TAL"/>
              <w:jc w:val="center"/>
              <w:rPr>
                <w:rFonts w:cs="Arial"/>
                <w:bCs/>
                <w:iCs/>
                <w:szCs w:val="18"/>
              </w:rPr>
            </w:pPr>
            <w:r w:rsidRPr="00F725D9">
              <w:t>No</w:t>
            </w:r>
          </w:p>
        </w:tc>
      </w:tr>
      <w:tr w:rsidR="00194464" w:rsidRPr="00F725D9" w14:paraId="7CCE31A0" w14:textId="77777777" w:rsidTr="001E5FC4">
        <w:trPr>
          <w:cantSplit/>
        </w:trPr>
        <w:tc>
          <w:tcPr>
            <w:tcW w:w="7088" w:type="dxa"/>
          </w:tcPr>
          <w:p w14:paraId="002A672A" w14:textId="77777777" w:rsidR="00194464" w:rsidRPr="00F725D9" w:rsidRDefault="00194464" w:rsidP="001E5FC4">
            <w:pPr>
              <w:pStyle w:val="TAL"/>
              <w:rPr>
                <w:rFonts w:cs="Arial"/>
                <w:b/>
                <w:bCs/>
                <w:i/>
                <w:iCs/>
                <w:szCs w:val="18"/>
              </w:rPr>
            </w:pPr>
            <w:r w:rsidRPr="00F725D9">
              <w:rPr>
                <w:rFonts w:cs="Arial"/>
                <w:b/>
                <w:bCs/>
                <w:i/>
                <w:iCs/>
                <w:szCs w:val="18"/>
              </w:rPr>
              <w:t>skipUplinkTxDynamic</w:t>
            </w:r>
          </w:p>
          <w:p w14:paraId="75C47139" w14:textId="77777777" w:rsidR="00194464" w:rsidRPr="00F725D9" w:rsidRDefault="00194464" w:rsidP="001E5FC4">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0C38960B"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71E0C8EF"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578967B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4D5CD117" w14:textId="77777777" w:rsidR="00194464" w:rsidRPr="00F725D9" w:rsidRDefault="00194464" w:rsidP="001E5FC4">
            <w:pPr>
              <w:pStyle w:val="TAL"/>
              <w:jc w:val="center"/>
              <w:rPr>
                <w:rFonts w:cs="Arial"/>
                <w:bCs/>
                <w:iCs/>
                <w:szCs w:val="18"/>
              </w:rPr>
            </w:pPr>
            <w:r w:rsidRPr="00F725D9">
              <w:t>No</w:t>
            </w:r>
          </w:p>
        </w:tc>
      </w:tr>
    </w:tbl>
    <w:p w14:paraId="2560F25B" w14:textId="72EA05C5"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3A126C5E" w14:textId="022E8E40" w:rsidR="000346BF" w:rsidRDefault="000346BF" w:rsidP="000346BF">
      <w:pPr>
        <w:rPr>
          <w:rFonts w:eastAsiaTheme="minorEastAsia"/>
          <w:lang w:eastAsia="zh-CN"/>
        </w:rPr>
      </w:pPr>
    </w:p>
    <w:p w14:paraId="4F13E2D3" w14:textId="48F18DA0" w:rsidR="009D64D8" w:rsidRDefault="009D64D8" w:rsidP="000346BF">
      <w:pPr>
        <w:rPr>
          <w:rFonts w:eastAsiaTheme="minorEastAsia"/>
          <w:lang w:eastAsia="zh-CN"/>
        </w:rPr>
      </w:pPr>
    </w:p>
    <w:p w14:paraId="75D2FCDA" w14:textId="3A3B2D35" w:rsidR="009D64D8" w:rsidRDefault="009D64D8" w:rsidP="000346BF">
      <w:pPr>
        <w:rPr>
          <w:rFonts w:eastAsiaTheme="minorEastAsia"/>
          <w:lang w:eastAsia="zh-CN"/>
        </w:rPr>
      </w:pPr>
    </w:p>
    <w:p w14:paraId="0B422765" w14:textId="03EDF8B4" w:rsidR="009D64D8" w:rsidRDefault="009D64D8" w:rsidP="000346BF">
      <w:pPr>
        <w:rPr>
          <w:rFonts w:eastAsiaTheme="minorEastAsia"/>
          <w:lang w:eastAsia="zh-CN"/>
        </w:rPr>
      </w:pPr>
    </w:p>
    <w:p w14:paraId="5B6ACEE8" w14:textId="77777777" w:rsidR="009D64D8" w:rsidRDefault="009D64D8" w:rsidP="000346BF">
      <w:pPr>
        <w:rPr>
          <w:rFonts w:eastAsiaTheme="minorEastAsia"/>
          <w:lang w:eastAsia="zh-CN"/>
        </w:rPr>
      </w:pPr>
    </w:p>
    <w:p w14:paraId="10EDB352" w14:textId="5CC75CE3" w:rsidR="0098452F" w:rsidRPr="008141AB" w:rsidRDefault="0098452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2</w:t>
      </w:r>
      <w:r w:rsidRPr="002506AE">
        <w:rPr>
          <w:rFonts w:hint="eastAsia"/>
          <w:i/>
          <w:sz w:val="22"/>
          <w:highlight w:val="yellow"/>
          <w:lang w:eastAsia="zh-CN"/>
        </w:rPr>
        <w:t>&gt;</w:t>
      </w:r>
    </w:p>
    <w:p w14:paraId="40A33E5E" w14:textId="4CCA1718" w:rsidR="0098452F" w:rsidRDefault="0098452F" w:rsidP="0098452F">
      <w:pPr>
        <w:pStyle w:val="3"/>
        <w:rPr>
          <w:i/>
        </w:rPr>
      </w:pPr>
      <w:bookmarkStart w:id="57" w:name="_Toc12750905"/>
      <w:bookmarkStart w:id="58" w:name="_Toc29382270"/>
      <w:r w:rsidRPr="00EC530E">
        <w:t>4.2.9</w:t>
      </w:r>
      <w:r w:rsidRPr="00EC530E">
        <w:tab/>
      </w:r>
      <w:r w:rsidRPr="00EC530E">
        <w:rPr>
          <w:i/>
        </w:rPr>
        <w:t>MeasAndMobParameters</w:t>
      </w:r>
      <w:bookmarkEnd w:id="57"/>
      <w:bookmarkEnd w:id="5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E5FC4" w:rsidRPr="00F725D9" w14:paraId="2AD4EE35" w14:textId="77777777" w:rsidTr="001E5FC4">
        <w:trPr>
          <w:cantSplit/>
          <w:tblHeader/>
        </w:trPr>
        <w:tc>
          <w:tcPr>
            <w:tcW w:w="6807" w:type="dxa"/>
          </w:tcPr>
          <w:p w14:paraId="72D9C440" w14:textId="77777777" w:rsidR="001E5FC4" w:rsidRPr="00F725D9" w:rsidRDefault="001E5FC4" w:rsidP="001E5FC4">
            <w:pPr>
              <w:pStyle w:val="TAH"/>
              <w:rPr>
                <w:rFonts w:cs="Arial"/>
                <w:szCs w:val="18"/>
              </w:rPr>
            </w:pPr>
            <w:r w:rsidRPr="00F725D9">
              <w:rPr>
                <w:rFonts w:cs="Arial"/>
                <w:szCs w:val="18"/>
              </w:rPr>
              <w:t>Definitions for parameters</w:t>
            </w:r>
          </w:p>
        </w:tc>
        <w:tc>
          <w:tcPr>
            <w:tcW w:w="709" w:type="dxa"/>
          </w:tcPr>
          <w:p w14:paraId="274AC0D0" w14:textId="77777777" w:rsidR="001E5FC4" w:rsidRPr="00F725D9" w:rsidRDefault="001E5FC4" w:rsidP="001E5FC4">
            <w:pPr>
              <w:pStyle w:val="TAH"/>
              <w:rPr>
                <w:rFonts w:cs="Arial"/>
                <w:szCs w:val="18"/>
              </w:rPr>
            </w:pPr>
            <w:r w:rsidRPr="00F725D9">
              <w:rPr>
                <w:rFonts w:cs="Arial"/>
                <w:szCs w:val="18"/>
              </w:rPr>
              <w:t>Per</w:t>
            </w:r>
          </w:p>
        </w:tc>
        <w:tc>
          <w:tcPr>
            <w:tcW w:w="564" w:type="dxa"/>
          </w:tcPr>
          <w:p w14:paraId="79D3C540" w14:textId="77777777" w:rsidR="001E5FC4" w:rsidRPr="00F725D9" w:rsidRDefault="001E5FC4" w:rsidP="001E5FC4">
            <w:pPr>
              <w:pStyle w:val="TAH"/>
              <w:rPr>
                <w:rFonts w:cs="Arial"/>
                <w:szCs w:val="18"/>
              </w:rPr>
            </w:pPr>
            <w:r w:rsidRPr="00F725D9">
              <w:rPr>
                <w:rFonts w:cs="Arial"/>
                <w:szCs w:val="18"/>
              </w:rPr>
              <w:t>M</w:t>
            </w:r>
          </w:p>
        </w:tc>
        <w:tc>
          <w:tcPr>
            <w:tcW w:w="712" w:type="dxa"/>
          </w:tcPr>
          <w:p w14:paraId="4C431259" w14:textId="77777777" w:rsidR="001E5FC4" w:rsidRPr="00F725D9" w:rsidRDefault="001E5FC4" w:rsidP="001E5FC4">
            <w:pPr>
              <w:pStyle w:val="TAH"/>
              <w:rPr>
                <w:rFonts w:cs="Arial"/>
                <w:szCs w:val="18"/>
              </w:rPr>
            </w:pPr>
            <w:r w:rsidRPr="00F725D9">
              <w:rPr>
                <w:rFonts w:cs="Arial"/>
                <w:szCs w:val="18"/>
              </w:rPr>
              <w:t>FDD-TDD DIFF</w:t>
            </w:r>
          </w:p>
        </w:tc>
        <w:tc>
          <w:tcPr>
            <w:tcW w:w="737" w:type="dxa"/>
          </w:tcPr>
          <w:p w14:paraId="4423C1F7" w14:textId="77777777" w:rsidR="001E5FC4" w:rsidRPr="00F725D9" w:rsidRDefault="001E5FC4" w:rsidP="001E5FC4">
            <w:pPr>
              <w:pStyle w:val="TAH"/>
              <w:rPr>
                <w:rFonts w:eastAsia="MS Mincho" w:cs="Arial"/>
                <w:szCs w:val="18"/>
                <w:lang w:eastAsia="ja-JP"/>
              </w:rPr>
            </w:pPr>
            <w:r w:rsidRPr="00F725D9">
              <w:rPr>
                <w:rFonts w:eastAsia="MS Mincho" w:cs="Arial"/>
                <w:szCs w:val="18"/>
                <w:lang w:eastAsia="ja-JP"/>
              </w:rPr>
              <w:t>FR1-FR2 DIFF</w:t>
            </w:r>
          </w:p>
        </w:tc>
      </w:tr>
      <w:tr w:rsidR="001E5FC4" w:rsidRPr="00F725D9" w14:paraId="63EDA545"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45C33A0D" w14:textId="77777777" w:rsidR="001E5FC4" w:rsidRPr="00F725D9" w:rsidRDefault="001E5FC4" w:rsidP="001E5FC4">
            <w:pPr>
              <w:pStyle w:val="TAL"/>
              <w:rPr>
                <w:rFonts w:cs="Arial"/>
                <w:b/>
                <w:bCs/>
                <w:i/>
                <w:iCs/>
                <w:szCs w:val="18"/>
              </w:rPr>
            </w:pPr>
            <w:r w:rsidRPr="00F725D9">
              <w:rPr>
                <w:rFonts w:cs="Arial"/>
                <w:b/>
                <w:bCs/>
                <w:i/>
                <w:iCs/>
                <w:szCs w:val="18"/>
              </w:rPr>
              <w:t>cli-RSSI-Meas-r16</w:t>
            </w:r>
          </w:p>
          <w:p w14:paraId="6D96D38B" w14:textId="77777777" w:rsidR="001E5FC4" w:rsidRPr="00F725D9" w:rsidRDefault="001E5FC4" w:rsidP="001E5FC4">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E3E7EFF"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9ACE15"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E0E67B" w14:textId="77777777" w:rsidR="001E5FC4" w:rsidRPr="00F725D9" w:rsidRDefault="001E5FC4" w:rsidP="001E5FC4">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5F6B0EA"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6D46DA47"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2EEA44F9" w14:textId="77777777" w:rsidR="001E5FC4" w:rsidRPr="00F725D9" w:rsidRDefault="001E5FC4" w:rsidP="001E5FC4">
            <w:pPr>
              <w:pStyle w:val="TAL"/>
              <w:rPr>
                <w:rFonts w:cs="Arial"/>
                <w:b/>
                <w:bCs/>
                <w:i/>
                <w:iCs/>
                <w:szCs w:val="18"/>
              </w:rPr>
            </w:pPr>
            <w:r w:rsidRPr="00F725D9">
              <w:rPr>
                <w:rFonts w:cs="Arial"/>
                <w:b/>
                <w:bCs/>
                <w:i/>
                <w:iCs/>
                <w:szCs w:val="18"/>
              </w:rPr>
              <w:t>cli-SRS-RSRP-Meas-r16</w:t>
            </w:r>
          </w:p>
          <w:p w14:paraId="6C64D66D" w14:textId="77777777" w:rsidR="001E5FC4" w:rsidRPr="00F725D9" w:rsidRDefault="001E5FC4" w:rsidP="001E5FC4">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738308DC"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F7C41B"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AEDBE" w14:textId="77777777" w:rsidR="001E5FC4" w:rsidRPr="00F725D9" w:rsidRDefault="001E5FC4" w:rsidP="001E5FC4">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9EF52C2"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455F5F33" w14:textId="77777777" w:rsidTr="001E5FC4">
        <w:trPr>
          <w:cantSplit/>
        </w:trPr>
        <w:tc>
          <w:tcPr>
            <w:tcW w:w="6807" w:type="dxa"/>
          </w:tcPr>
          <w:p w14:paraId="5230D518" w14:textId="77777777" w:rsidR="001E5FC4" w:rsidRPr="00F725D9" w:rsidRDefault="001E5FC4" w:rsidP="001E5FC4">
            <w:pPr>
              <w:pStyle w:val="TAL"/>
              <w:rPr>
                <w:rFonts w:cs="Arial"/>
                <w:b/>
                <w:bCs/>
                <w:i/>
                <w:iCs/>
                <w:szCs w:val="18"/>
              </w:rPr>
            </w:pPr>
            <w:r w:rsidRPr="00F725D9">
              <w:rPr>
                <w:rFonts w:cs="Arial"/>
                <w:b/>
                <w:bCs/>
                <w:i/>
                <w:iCs/>
                <w:szCs w:val="18"/>
              </w:rPr>
              <w:t>csi-RS-RLM</w:t>
            </w:r>
          </w:p>
          <w:p w14:paraId="366BEAF0" w14:textId="77777777" w:rsidR="001E5FC4" w:rsidRPr="00F725D9" w:rsidDel="00914C0C" w:rsidRDefault="001E5FC4" w:rsidP="001E5FC4">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6520BE45" w14:textId="77777777" w:rsidR="001E5FC4" w:rsidRPr="00F725D9" w:rsidDel="00914C0C" w:rsidRDefault="001E5FC4" w:rsidP="001E5FC4">
            <w:pPr>
              <w:pStyle w:val="TAL"/>
              <w:jc w:val="center"/>
              <w:rPr>
                <w:rFonts w:cs="Arial"/>
                <w:bCs/>
                <w:iCs/>
                <w:szCs w:val="18"/>
              </w:rPr>
            </w:pPr>
            <w:r w:rsidRPr="00F725D9">
              <w:rPr>
                <w:rFonts w:cs="Arial"/>
                <w:bCs/>
                <w:iCs/>
                <w:szCs w:val="18"/>
              </w:rPr>
              <w:t>UE</w:t>
            </w:r>
          </w:p>
        </w:tc>
        <w:tc>
          <w:tcPr>
            <w:tcW w:w="564" w:type="dxa"/>
          </w:tcPr>
          <w:p w14:paraId="3430490A" w14:textId="77777777" w:rsidR="001E5FC4" w:rsidRPr="00F725D9" w:rsidDel="00914C0C" w:rsidRDefault="001E5FC4" w:rsidP="001E5FC4">
            <w:pPr>
              <w:pStyle w:val="TAL"/>
              <w:jc w:val="center"/>
              <w:rPr>
                <w:rFonts w:cs="Arial"/>
                <w:bCs/>
                <w:iCs/>
                <w:szCs w:val="18"/>
              </w:rPr>
            </w:pPr>
            <w:r w:rsidRPr="00F725D9">
              <w:rPr>
                <w:rFonts w:cs="Arial"/>
                <w:bCs/>
                <w:iCs/>
                <w:szCs w:val="18"/>
              </w:rPr>
              <w:t>Yes</w:t>
            </w:r>
          </w:p>
        </w:tc>
        <w:tc>
          <w:tcPr>
            <w:tcW w:w="712" w:type="dxa"/>
          </w:tcPr>
          <w:p w14:paraId="3B6ED4A8"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37" w:type="dxa"/>
          </w:tcPr>
          <w:p w14:paraId="25E10A93"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08D22B7C" w14:textId="77777777" w:rsidTr="001E5FC4">
        <w:trPr>
          <w:cantSplit/>
        </w:trPr>
        <w:tc>
          <w:tcPr>
            <w:tcW w:w="6807" w:type="dxa"/>
          </w:tcPr>
          <w:p w14:paraId="76D41166" w14:textId="77777777" w:rsidR="001E5FC4" w:rsidRPr="00F725D9" w:rsidRDefault="001E5FC4" w:rsidP="001E5FC4">
            <w:pPr>
              <w:pStyle w:val="TAL"/>
              <w:rPr>
                <w:rFonts w:cs="Arial"/>
                <w:b/>
                <w:bCs/>
                <w:i/>
                <w:iCs/>
                <w:szCs w:val="18"/>
              </w:rPr>
            </w:pPr>
            <w:r w:rsidRPr="00F725D9">
              <w:rPr>
                <w:rFonts w:cs="Arial"/>
                <w:b/>
                <w:bCs/>
                <w:i/>
                <w:iCs/>
                <w:szCs w:val="18"/>
              </w:rPr>
              <w:t>csi-RSRP-AndRSRQ-MeasWithSSB</w:t>
            </w:r>
          </w:p>
          <w:p w14:paraId="40AC6925" w14:textId="77777777" w:rsidR="001E5FC4" w:rsidRPr="00F725D9" w:rsidDel="00914C0C" w:rsidRDefault="001E5FC4" w:rsidP="001E5FC4">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314A8A48" w14:textId="77777777" w:rsidR="001E5FC4" w:rsidRPr="00F725D9" w:rsidDel="00914C0C" w:rsidRDefault="001E5FC4" w:rsidP="001E5FC4">
            <w:pPr>
              <w:pStyle w:val="TAL"/>
              <w:jc w:val="center"/>
              <w:rPr>
                <w:rFonts w:cs="Arial"/>
                <w:bCs/>
                <w:iCs/>
                <w:szCs w:val="18"/>
              </w:rPr>
            </w:pPr>
            <w:r w:rsidRPr="00F725D9">
              <w:rPr>
                <w:rFonts w:cs="Arial"/>
                <w:bCs/>
                <w:iCs/>
                <w:szCs w:val="18"/>
              </w:rPr>
              <w:t>UE</w:t>
            </w:r>
          </w:p>
        </w:tc>
        <w:tc>
          <w:tcPr>
            <w:tcW w:w="564" w:type="dxa"/>
          </w:tcPr>
          <w:p w14:paraId="13A7BDD5"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12" w:type="dxa"/>
          </w:tcPr>
          <w:p w14:paraId="252A4768"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37" w:type="dxa"/>
          </w:tcPr>
          <w:p w14:paraId="62022F01"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4973D602" w14:textId="77777777" w:rsidTr="001E5FC4">
        <w:trPr>
          <w:cantSplit/>
        </w:trPr>
        <w:tc>
          <w:tcPr>
            <w:tcW w:w="6807" w:type="dxa"/>
          </w:tcPr>
          <w:p w14:paraId="01DAD9AA" w14:textId="77777777" w:rsidR="001E5FC4" w:rsidRPr="00F725D9" w:rsidRDefault="001E5FC4" w:rsidP="001E5FC4">
            <w:pPr>
              <w:pStyle w:val="TAL"/>
              <w:rPr>
                <w:rFonts w:cs="Arial"/>
                <w:b/>
                <w:bCs/>
                <w:i/>
                <w:iCs/>
                <w:szCs w:val="18"/>
              </w:rPr>
            </w:pPr>
            <w:r w:rsidRPr="00F725D9">
              <w:rPr>
                <w:rFonts w:cs="Arial"/>
                <w:b/>
                <w:bCs/>
                <w:i/>
                <w:iCs/>
                <w:szCs w:val="18"/>
              </w:rPr>
              <w:t>csi-RSRP-AndRSRQ-MeasWithoutSSB</w:t>
            </w:r>
          </w:p>
          <w:p w14:paraId="43DD0947" w14:textId="77777777" w:rsidR="001E5FC4" w:rsidRPr="00F725D9" w:rsidRDefault="001E5FC4" w:rsidP="001E5FC4">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11B9BD51"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1DA092B6"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34291221"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26A956CE"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6501217E" w14:textId="77777777" w:rsidTr="001E5FC4">
        <w:trPr>
          <w:cantSplit/>
        </w:trPr>
        <w:tc>
          <w:tcPr>
            <w:tcW w:w="6807" w:type="dxa"/>
          </w:tcPr>
          <w:p w14:paraId="7BE5D4E7" w14:textId="77777777" w:rsidR="001E5FC4" w:rsidRPr="00F725D9" w:rsidRDefault="001E5FC4" w:rsidP="001E5FC4">
            <w:pPr>
              <w:pStyle w:val="TAL"/>
              <w:rPr>
                <w:rFonts w:cs="Arial"/>
                <w:b/>
                <w:bCs/>
                <w:i/>
                <w:iCs/>
                <w:szCs w:val="18"/>
              </w:rPr>
            </w:pPr>
            <w:r w:rsidRPr="00F725D9">
              <w:rPr>
                <w:rFonts w:cs="Arial"/>
                <w:b/>
                <w:bCs/>
                <w:i/>
                <w:iCs/>
                <w:szCs w:val="18"/>
              </w:rPr>
              <w:t>csi-SINR-Meas</w:t>
            </w:r>
          </w:p>
          <w:p w14:paraId="3B259B61" w14:textId="77777777" w:rsidR="001E5FC4" w:rsidRPr="00F725D9" w:rsidRDefault="001E5FC4" w:rsidP="001E5FC4">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2CC69CA6"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5A745FEC"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3D90D5D9"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7868BBFF"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550983DC" w14:textId="77777777" w:rsidTr="001E5FC4">
        <w:tc>
          <w:tcPr>
            <w:tcW w:w="6807" w:type="dxa"/>
          </w:tcPr>
          <w:p w14:paraId="776EC25A" w14:textId="77777777" w:rsidR="001E5FC4" w:rsidRPr="00F725D9" w:rsidRDefault="001E5FC4" w:rsidP="001E5FC4">
            <w:pPr>
              <w:pStyle w:val="TAL"/>
              <w:rPr>
                <w:b/>
                <w:i/>
              </w:rPr>
            </w:pPr>
            <w:r w:rsidRPr="00F725D9">
              <w:rPr>
                <w:b/>
                <w:i/>
              </w:rPr>
              <w:t>eutra-AutonomousGaps-r16</w:t>
            </w:r>
          </w:p>
          <w:p w14:paraId="6F22DFE4" w14:textId="77777777" w:rsidR="001E5FC4" w:rsidRPr="00F725D9" w:rsidRDefault="001E5FC4" w:rsidP="001E5FC4">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7F42EEE" w14:textId="77777777" w:rsidR="001E5FC4" w:rsidRPr="00F725D9" w:rsidRDefault="001E5FC4" w:rsidP="001E5FC4">
            <w:pPr>
              <w:pStyle w:val="TAL"/>
              <w:jc w:val="center"/>
            </w:pPr>
            <w:r w:rsidRPr="00F725D9">
              <w:t>UE</w:t>
            </w:r>
          </w:p>
        </w:tc>
        <w:tc>
          <w:tcPr>
            <w:tcW w:w="564" w:type="dxa"/>
          </w:tcPr>
          <w:p w14:paraId="5DB9391A" w14:textId="77777777" w:rsidR="001E5FC4" w:rsidRPr="00F725D9" w:rsidRDefault="001E5FC4" w:rsidP="001E5FC4">
            <w:pPr>
              <w:pStyle w:val="TAL"/>
              <w:jc w:val="center"/>
            </w:pPr>
            <w:r w:rsidRPr="00F725D9">
              <w:t>No</w:t>
            </w:r>
          </w:p>
        </w:tc>
        <w:tc>
          <w:tcPr>
            <w:tcW w:w="712" w:type="dxa"/>
          </w:tcPr>
          <w:p w14:paraId="25D06FB7" w14:textId="77777777" w:rsidR="001E5FC4" w:rsidRPr="00F725D9" w:rsidRDefault="001E5FC4" w:rsidP="001E5FC4">
            <w:pPr>
              <w:pStyle w:val="TAL"/>
              <w:jc w:val="center"/>
            </w:pPr>
            <w:r w:rsidRPr="00F725D9">
              <w:t>Yes</w:t>
            </w:r>
          </w:p>
        </w:tc>
        <w:tc>
          <w:tcPr>
            <w:tcW w:w="737" w:type="dxa"/>
          </w:tcPr>
          <w:p w14:paraId="485A8E14"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55789B31" w14:textId="77777777" w:rsidTr="001E5FC4">
        <w:trPr>
          <w:cantSplit/>
        </w:trPr>
        <w:tc>
          <w:tcPr>
            <w:tcW w:w="6807" w:type="dxa"/>
          </w:tcPr>
          <w:p w14:paraId="69146CA8" w14:textId="77777777" w:rsidR="001E5FC4" w:rsidRPr="00F725D9" w:rsidRDefault="001E5FC4" w:rsidP="001E5FC4">
            <w:pPr>
              <w:pStyle w:val="TAL"/>
              <w:rPr>
                <w:b/>
                <w:i/>
              </w:rPr>
            </w:pPr>
            <w:r w:rsidRPr="00F725D9">
              <w:rPr>
                <w:b/>
                <w:i/>
              </w:rPr>
              <w:t>eutra-CGI-Reporting</w:t>
            </w:r>
          </w:p>
          <w:p w14:paraId="4F994BC9" w14:textId="77777777" w:rsidR="001E5FC4" w:rsidRPr="00F725D9" w:rsidRDefault="001E5FC4" w:rsidP="001E5FC4">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46FD474B" w14:textId="77777777" w:rsidR="001E5FC4" w:rsidRPr="00F725D9" w:rsidRDefault="001E5FC4" w:rsidP="001E5FC4">
            <w:pPr>
              <w:pStyle w:val="TAL"/>
              <w:jc w:val="center"/>
            </w:pPr>
            <w:r w:rsidRPr="00F725D9">
              <w:t>UE</w:t>
            </w:r>
          </w:p>
        </w:tc>
        <w:tc>
          <w:tcPr>
            <w:tcW w:w="564" w:type="dxa"/>
          </w:tcPr>
          <w:p w14:paraId="7DA4E9F3" w14:textId="77777777" w:rsidR="001E5FC4" w:rsidRPr="00F725D9" w:rsidRDefault="001E5FC4" w:rsidP="001E5FC4">
            <w:pPr>
              <w:pStyle w:val="TAL"/>
              <w:jc w:val="center"/>
            </w:pPr>
            <w:r w:rsidRPr="00F725D9">
              <w:t>CY</w:t>
            </w:r>
          </w:p>
        </w:tc>
        <w:tc>
          <w:tcPr>
            <w:tcW w:w="712" w:type="dxa"/>
          </w:tcPr>
          <w:p w14:paraId="3AB00A16" w14:textId="77777777" w:rsidR="001E5FC4" w:rsidRPr="00F725D9" w:rsidRDefault="001E5FC4" w:rsidP="001E5FC4">
            <w:pPr>
              <w:pStyle w:val="TAL"/>
              <w:jc w:val="center"/>
            </w:pPr>
            <w:r w:rsidRPr="00F725D9">
              <w:t>No</w:t>
            </w:r>
          </w:p>
        </w:tc>
        <w:tc>
          <w:tcPr>
            <w:tcW w:w="737" w:type="dxa"/>
          </w:tcPr>
          <w:p w14:paraId="0E7FBCBF"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0B5B4F4E" w14:textId="77777777" w:rsidTr="001E5FC4">
        <w:trPr>
          <w:cantSplit/>
        </w:trPr>
        <w:tc>
          <w:tcPr>
            <w:tcW w:w="6807" w:type="dxa"/>
          </w:tcPr>
          <w:p w14:paraId="0EE67C4C" w14:textId="77777777" w:rsidR="001E5FC4" w:rsidRPr="00F725D9" w:rsidRDefault="001E5FC4" w:rsidP="001E5FC4">
            <w:pPr>
              <w:pStyle w:val="TAL"/>
              <w:rPr>
                <w:rFonts w:cs="Arial"/>
                <w:b/>
                <w:bCs/>
                <w:i/>
                <w:iCs/>
                <w:szCs w:val="18"/>
              </w:rPr>
            </w:pPr>
            <w:r w:rsidRPr="00F725D9">
              <w:rPr>
                <w:rFonts w:cs="Arial"/>
                <w:b/>
                <w:bCs/>
                <w:i/>
                <w:iCs/>
                <w:szCs w:val="18"/>
              </w:rPr>
              <w:t>eventA-MeasAndReport</w:t>
            </w:r>
          </w:p>
          <w:p w14:paraId="3B3B2CC0"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6830A3FB"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2D0FB30B"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12" w:type="dxa"/>
          </w:tcPr>
          <w:p w14:paraId="4E548530"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37" w:type="dxa"/>
          </w:tcPr>
          <w:p w14:paraId="1B865443"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1A41B437" w14:textId="77777777" w:rsidTr="001E5FC4">
        <w:trPr>
          <w:cantSplit/>
        </w:trPr>
        <w:tc>
          <w:tcPr>
            <w:tcW w:w="6807" w:type="dxa"/>
          </w:tcPr>
          <w:p w14:paraId="48FE2952" w14:textId="77777777" w:rsidR="001E5FC4" w:rsidRPr="00F725D9" w:rsidRDefault="001E5FC4" w:rsidP="001E5FC4">
            <w:pPr>
              <w:pStyle w:val="TAL"/>
              <w:rPr>
                <w:b/>
                <w:i/>
              </w:rPr>
            </w:pPr>
            <w:r w:rsidRPr="00F725D9">
              <w:rPr>
                <w:b/>
                <w:i/>
              </w:rPr>
              <w:t>eventB-MeasAndReport</w:t>
            </w:r>
          </w:p>
          <w:p w14:paraId="5983FB4A" w14:textId="77777777" w:rsidR="001E5FC4" w:rsidRPr="00F725D9" w:rsidRDefault="001E5FC4" w:rsidP="001E5FC4">
            <w:pPr>
              <w:pStyle w:val="TAL"/>
            </w:pPr>
            <w:r w:rsidRPr="00F725D9">
              <w:t>Indicates whether the UE supports EUTRA measurement and event B triggered reporting as specified in TS 38.331 [9]. It is mandated if the UE supports EUTRA.</w:t>
            </w:r>
          </w:p>
        </w:tc>
        <w:tc>
          <w:tcPr>
            <w:tcW w:w="709" w:type="dxa"/>
          </w:tcPr>
          <w:p w14:paraId="374C312E" w14:textId="77777777" w:rsidR="001E5FC4" w:rsidRPr="00F725D9" w:rsidRDefault="001E5FC4" w:rsidP="001E5FC4">
            <w:pPr>
              <w:pStyle w:val="TAL"/>
              <w:jc w:val="center"/>
            </w:pPr>
            <w:r w:rsidRPr="00F725D9">
              <w:t>UE</w:t>
            </w:r>
          </w:p>
        </w:tc>
        <w:tc>
          <w:tcPr>
            <w:tcW w:w="564" w:type="dxa"/>
          </w:tcPr>
          <w:p w14:paraId="01078FC0" w14:textId="77777777" w:rsidR="001E5FC4" w:rsidRPr="00F725D9" w:rsidRDefault="001E5FC4" w:rsidP="001E5FC4">
            <w:pPr>
              <w:pStyle w:val="TAL"/>
              <w:jc w:val="center"/>
            </w:pPr>
            <w:r w:rsidRPr="00F725D9">
              <w:t>CY</w:t>
            </w:r>
          </w:p>
        </w:tc>
        <w:tc>
          <w:tcPr>
            <w:tcW w:w="712" w:type="dxa"/>
          </w:tcPr>
          <w:p w14:paraId="1A226AA8" w14:textId="77777777" w:rsidR="001E5FC4" w:rsidRPr="00F725D9" w:rsidRDefault="001E5FC4" w:rsidP="001E5FC4">
            <w:pPr>
              <w:pStyle w:val="TAL"/>
              <w:jc w:val="center"/>
            </w:pPr>
            <w:r w:rsidRPr="00F725D9">
              <w:t>No</w:t>
            </w:r>
          </w:p>
        </w:tc>
        <w:tc>
          <w:tcPr>
            <w:tcW w:w="737" w:type="dxa"/>
          </w:tcPr>
          <w:p w14:paraId="35626176"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2EE2B6FE" w14:textId="77777777" w:rsidTr="001E5FC4">
        <w:trPr>
          <w:cantSplit/>
        </w:trPr>
        <w:tc>
          <w:tcPr>
            <w:tcW w:w="6807" w:type="dxa"/>
          </w:tcPr>
          <w:p w14:paraId="65AB50A9" w14:textId="77777777" w:rsidR="001E5FC4" w:rsidRPr="00F725D9" w:rsidRDefault="001E5FC4" w:rsidP="001E5FC4">
            <w:pPr>
              <w:pStyle w:val="TAL"/>
              <w:rPr>
                <w:b/>
                <w:i/>
              </w:rPr>
            </w:pPr>
            <w:r w:rsidRPr="00F725D9">
              <w:rPr>
                <w:b/>
                <w:i/>
              </w:rPr>
              <w:t>handoverLTE-5GC</w:t>
            </w:r>
          </w:p>
          <w:p w14:paraId="78424373" w14:textId="77777777" w:rsidR="001E5FC4" w:rsidRPr="00F725D9" w:rsidRDefault="001E5FC4" w:rsidP="001E5FC4">
            <w:pPr>
              <w:pStyle w:val="TAL"/>
            </w:pPr>
            <w:r w:rsidRPr="00F725D9">
              <w:t>Indicates whether the UE supports HO to EUTRA connected to 5GC. It is mandated if the UE supports EUTRA connected to 5GC.</w:t>
            </w:r>
          </w:p>
        </w:tc>
        <w:tc>
          <w:tcPr>
            <w:tcW w:w="709" w:type="dxa"/>
          </w:tcPr>
          <w:p w14:paraId="21228DBD" w14:textId="77777777" w:rsidR="001E5FC4" w:rsidRPr="00F725D9" w:rsidRDefault="001E5FC4" w:rsidP="001E5FC4">
            <w:pPr>
              <w:pStyle w:val="TAL"/>
              <w:jc w:val="center"/>
            </w:pPr>
            <w:r w:rsidRPr="00F725D9">
              <w:t>UE</w:t>
            </w:r>
          </w:p>
        </w:tc>
        <w:tc>
          <w:tcPr>
            <w:tcW w:w="564" w:type="dxa"/>
          </w:tcPr>
          <w:p w14:paraId="45A441FC" w14:textId="77777777" w:rsidR="001E5FC4" w:rsidRPr="00F725D9" w:rsidRDefault="001E5FC4" w:rsidP="001E5FC4">
            <w:pPr>
              <w:pStyle w:val="TAL"/>
              <w:jc w:val="center"/>
            </w:pPr>
            <w:r w:rsidRPr="00F725D9">
              <w:t>CY</w:t>
            </w:r>
          </w:p>
        </w:tc>
        <w:tc>
          <w:tcPr>
            <w:tcW w:w="712" w:type="dxa"/>
          </w:tcPr>
          <w:p w14:paraId="49842E79" w14:textId="77777777" w:rsidR="001E5FC4" w:rsidRPr="00F725D9" w:rsidRDefault="001E5FC4" w:rsidP="001E5FC4">
            <w:pPr>
              <w:pStyle w:val="TAL"/>
              <w:jc w:val="center"/>
            </w:pPr>
            <w:r w:rsidRPr="00F725D9">
              <w:t>Yes</w:t>
            </w:r>
          </w:p>
        </w:tc>
        <w:tc>
          <w:tcPr>
            <w:tcW w:w="737" w:type="dxa"/>
          </w:tcPr>
          <w:p w14:paraId="6EF7AE32"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bl>
    <w:p w14:paraId="64EB2F18" w14:textId="77777777" w:rsidR="001A0541" w:rsidRDefault="001A0541">
      <w:r>
        <w:br w:type="page"/>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E5FC4" w:rsidRPr="00F725D9" w14:paraId="06956902" w14:textId="77777777" w:rsidTr="001E5FC4">
        <w:trPr>
          <w:cantSplit/>
        </w:trPr>
        <w:tc>
          <w:tcPr>
            <w:tcW w:w="6807" w:type="dxa"/>
          </w:tcPr>
          <w:p w14:paraId="4A92E772" w14:textId="506C46F6" w:rsidR="001E5FC4" w:rsidRPr="00F725D9" w:rsidRDefault="001E5FC4" w:rsidP="001E5FC4">
            <w:pPr>
              <w:pStyle w:val="TAL"/>
              <w:rPr>
                <w:b/>
                <w:i/>
              </w:rPr>
            </w:pPr>
            <w:r w:rsidRPr="00F725D9">
              <w:rPr>
                <w:b/>
                <w:i/>
              </w:rPr>
              <w:lastRenderedPageBreak/>
              <w:t>handoverFDD-TDD</w:t>
            </w:r>
          </w:p>
          <w:p w14:paraId="00C5CA99" w14:textId="77777777" w:rsidR="001E5FC4" w:rsidRPr="00F725D9" w:rsidRDefault="001E5FC4" w:rsidP="001E5FC4">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3EF9FC51" w14:textId="77777777" w:rsidR="001E5FC4" w:rsidRPr="00F725D9" w:rsidRDefault="001E5FC4" w:rsidP="001E5FC4">
            <w:pPr>
              <w:pStyle w:val="TAL"/>
              <w:jc w:val="center"/>
            </w:pPr>
            <w:r w:rsidRPr="00F725D9">
              <w:t>UE</w:t>
            </w:r>
          </w:p>
        </w:tc>
        <w:tc>
          <w:tcPr>
            <w:tcW w:w="564" w:type="dxa"/>
          </w:tcPr>
          <w:p w14:paraId="175173C4" w14:textId="77777777" w:rsidR="001E5FC4" w:rsidRPr="00F725D9" w:rsidRDefault="001E5FC4" w:rsidP="001E5FC4">
            <w:pPr>
              <w:pStyle w:val="TAL"/>
              <w:jc w:val="center"/>
            </w:pPr>
            <w:r w:rsidRPr="00F725D9">
              <w:t>Yes</w:t>
            </w:r>
          </w:p>
        </w:tc>
        <w:tc>
          <w:tcPr>
            <w:tcW w:w="712" w:type="dxa"/>
          </w:tcPr>
          <w:p w14:paraId="2AD2D7F5" w14:textId="77777777" w:rsidR="001E5FC4" w:rsidRPr="00F725D9" w:rsidRDefault="001E5FC4" w:rsidP="001E5FC4">
            <w:pPr>
              <w:pStyle w:val="TAL"/>
              <w:jc w:val="center"/>
            </w:pPr>
            <w:r w:rsidRPr="00F725D9">
              <w:t>No</w:t>
            </w:r>
          </w:p>
        </w:tc>
        <w:tc>
          <w:tcPr>
            <w:tcW w:w="737" w:type="dxa"/>
          </w:tcPr>
          <w:p w14:paraId="75B39CDB"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60B61029" w14:textId="77777777" w:rsidTr="001E5FC4">
        <w:trPr>
          <w:cantSplit/>
        </w:trPr>
        <w:tc>
          <w:tcPr>
            <w:tcW w:w="6807" w:type="dxa"/>
          </w:tcPr>
          <w:p w14:paraId="2CEA377C" w14:textId="77777777" w:rsidR="001E5FC4" w:rsidRPr="00F725D9" w:rsidRDefault="001E5FC4" w:rsidP="001E5FC4">
            <w:pPr>
              <w:pStyle w:val="TAL"/>
              <w:rPr>
                <w:b/>
                <w:i/>
              </w:rPr>
            </w:pPr>
            <w:r w:rsidRPr="00F725D9">
              <w:rPr>
                <w:b/>
                <w:i/>
              </w:rPr>
              <w:t>handoverFR1-FR2</w:t>
            </w:r>
          </w:p>
          <w:p w14:paraId="305F6E02" w14:textId="77777777" w:rsidR="001E5FC4" w:rsidRPr="00F725D9" w:rsidRDefault="001E5FC4" w:rsidP="001E5FC4">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580C1406" w14:textId="77777777" w:rsidR="001E5FC4" w:rsidRPr="00F725D9" w:rsidRDefault="001E5FC4" w:rsidP="001E5FC4">
            <w:pPr>
              <w:pStyle w:val="TAL"/>
              <w:jc w:val="center"/>
              <w:rPr>
                <w:rFonts w:eastAsia="Yu Mincho"/>
              </w:rPr>
            </w:pPr>
            <w:r w:rsidRPr="00F725D9">
              <w:rPr>
                <w:rFonts w:eastAsia="Yu Mincho"/>
              </w:rPr>
              <w:t>UE</w:t>
            </w:r>
          </w:p>
        </w:tc>
        <w:tc>
          <w:tcPr>
            <w:tcW w:w="564" w:type="dxa"/>
          </w:tcPr>
          <w:p w14:paraId="62690717" w14:textId="77777777" w:rsidR="001E5FC4" w:rsidRPr="00F725D9" w:rsidRDefault="001E5FC4" w:rsidP="001E5FC4">
            <w:pPr>
              <w:pStyle w:val="TAL"/>
              <w:jc w:val="center"/>
              <w:rPr>
                <w:rFonts w:eastAsia="Yu Mincho"/>
              </w:rPr>
            </w:pPr>
            <w:r w:rsidRPr="00F725D9">
              <w:rPr>
                <w:rFonts w:eastAsia="Yu Mincho"/>
              </w:rPr>
              <w:t>Yes</w:t>
            </w:r>
          </w:p>
        </w:tc>
        <w:tc>
          <w:tcPr>
            <w:tcW w:w="712" w:type="dxa"/>
          </w:tcPr>
          <w:p w14:paraId="7241E02F" w14:textId="77777777" w:rsidR="001E5FC4" w:rsidRPr="00F725D9" w:rsidRDefault="001E5FC4" w:rsidP="001E5FC4">
            <w:pPr>
              <w:pStyle w:val="TAL"/>
              <w:jc w:val="center"/>
              <w:rPr>
                <w:rFonts w:eastAsia="Yu Mincho"/>
              </w:rPr>
            </w:pPr>
            <w:r w:rsidRPr="00F725D9">
              <w:rPr>
                <w:rFonts w:eastAsia="Yu Mincho"/>
              </w:rPr>
              <w:t>No</w:t>
            </w:r>
          </w:p>
        </w:tc>
        <w:tc>
          <w:tcPr>
            <w:tcW w:w="737" w:type="dxa"/>
          </w:tcPr>
          <w:p w14:paraId="64425B51" w14:textId="77777777" w:rsidR="001E5FC4" w:rsidRPr="00F725D9" w:rsidRDefault="001E5FC4" w:rsidP="001E5FC4">
            <w:pPr>
              <w:pStyle w:val="TAL"/>
              <w:jc w:val="center"/>
              <w:rPr>
                <w:rFonts w:eastAsia="MS Mincho"/>
              </w:rPr>
            </w:pPr>
            <w:r w:rsidRPr="00F725D9">
              <w:rPr>
                <w:rFonts w:eastAsia="MS Mincho"/>
              </w:rPr>
              <w:t>No</w:t>
            </w:r>
          </w:p>
        </w:tc>
      </w:tr>
      <w:tr w:rsidR="001E5FC4" w:rsidRPr="00F725D9" w14:paraId="2A1DB4E1" w14:textId="77777777" w:rsidTr="001E5FC4">
        <w:trPr>
          <w:cantSplit/>
        </w:trPr>
        <w:tc>
          <w:tcPr>
            <w:tcW w:w="6807" w:type="dxa"/>
          </w:tcPr>
          <w:p w14:paraId="4396D7A6" w14:textId="77777777" w:rsidR="001E5FC4" w:rsidRPr="00F725D9" w:rsidRDefault="001E5FC4" w:rsidP="001E5FC4">
            <w:pPr>
              <w:pStyle w:val="TAL"/>
              <w:rPr>
                <w:b/>
                <w:i/>
              </w:rPr>
            </w:pPr>
            <w:r w:rsidRPr="00F725D9">
              <w:rPr>
                <w:b/>
                <w:i/>
              </w:rPr>
              <w:t>handoverInterF</w:t>
            </w:r>
          </w:p>
          <w:p w14:paraId="0CDBE495" w14:textId="77777777" w:rsidR="001E5FC4" w:rsidRPr="00F725D9" w:rsidRDefault="001E5FC4" w:rsidP="001E5FC4">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14:paraId="6ADCE378" w14:textId="77777777" w:rsidR="001E5FC4" w:rsidRPr="00F725D9" w:rsidRDefault="001E5FC4" w:rsidP="001E5FC4">
            <w:pPr>
              <w:pStyle w:val="TAL"/>
              <w:jc w:val="center"/>
            </w:pPr>
            <w:r w:rsidRPr="00F725D9">
              <w:t>UE</w:t>
            </w:r>
          </w:p>
        </w:tc>
        <w:tc>
          <w:tcPr>
            <w:tcW w:w="564" w:type="dxa"/>
          </w:tcPr>
          <w:p w14:paraId="370F6D67" w14:textId="77777777" w:rsidR="001E5FC4" w:rsidRPr="00F725D9" w:rsidRDefault="001E5FC4" w:rsidP="001E5FC4">
            <w:pPr>
              <w:pStyle w:val="TAL"/>
              <w:jc w:val="center"/>
            </w:pPr>
            <w:r w:rsidRPr="00F725D9">
              <w:t>Yes</w:t>
            </w:r>
          </w:p>
        </w:tc>
        <w:tc>
          <w:tcPr>
            <w:tcW w:w="712" w:type="dxa"/>
          </w:tcPr>
          <w:p w14:paraId="65E4D72A" w14:textId="77777777" w:rsidR="001E5FC4" w:rsidRPr="00F725D9" w:rsidRDefault="001E5FC4" w:rsidP="001E5FC4">
            <w:pPr>
              <w:pStyle w:val="TAL"/>
              <w:jc w:val="center"/>
            </w:pPr>
            <w:r w:rsidRPr="00F725D9">
              <w:t>Yes</w:t>
            </w:r>
          </w:p>
        </w:tc>
        <w:tc>
          <w:tcPr>
            <w:tcW w:w="737" w:type="dxa"/>
          </w:tcPr>
          <w:p w14:paraId="171F62CB"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24C2326F" w14:textId="77777777" w:rsidTr="001E5FC4">
        <w:trPr>
          <w:cantSplit/>
        </w:trPr>
        <w:tc>
          <w:tcPr>
            <w:tcW w:w="6807" w:type="dxa"/>
          </w:tcPr>
          <w:p w14:paraId="50B0D8E1" w14:textId="77777777" w:rsidR="001E5FC4" w:rsidRPr="00F725D9" w:rsidRDefault="001E5FC4" w:rsidP="001E5FC4">
            <w:pPr>
              <w:pStyle w:val="TAL"/>
              <w:rPr>
                <w:b/>
                <w:i/>
              </w:rPr>
            </w:pPr>
            <w:r w:rsidRPr="00F725D9">
              <w:rPr>
                <w:b/>
                <w:i/>
              </w:rPr>
              <w:t>handoverLTE-EPC</w:t>
            </w:r>
          </w:p>
          <w:p w14:paraId="2B7D11F9" w14:textId="77777777" w:rsidR="001E5FC4" w:rsidRPr="00F725D9" w:rsidRDefault="001E5FC4" w:rsidP="001E5FC4">
            <w:pPr>
              <w:pStyle w:val="TAL"/>
            </w:pPr>
            <w:r w:rsidRPr="00F725D9">
              <w:t>Indicates whether the UE supports HO to EUTRA connected to EPC. It is mandated if the UE supports EUTRA connected to EPC.</w:t>
            </w:r>
          </w:p>
        </w:tc>
        <w:tc>
          <w:tcPr>
            <w:tcW w:w="709" w:type="dxa"/>
          </w:tcPr>
          <w:p w14:paraId="782735F3" w14:textId="77777777" w:rsidR="001E5FC4" w:rsidRPr="00F725D9" w:rsidRDefault="001E5FC4" w:rsidP="001E5FC4">
            <w:pPr>
              <w:pStyle w:val="TAL"/>
              <w:jc w:val="center"/>
            </w:pPr>
            <w:r w:rsidRPr="00F725D9">
              <w:t>UE</w:t>
            </w:r>
          </w:p>
        </w:tc>
        <w:tc>
          <w:tcPr>
            <w:tcW w:w="564" w:type="dxa"/>
          </w:tcPr>
          <w:p w14:paraId="134DA9D6" w14:textId="77777777" w:rsidR="001E5FC4" w:rsidRPr="00F725D9" w:rsidRDefault="001E5FC4" w:rsidP="001E5FC4">
            <w:pPr>
              <w:pStyle w:val="TAL"/>
              <w:jc w:val="center"/>
            </w:pPr>
            <w:r w:rsidRPr="00F725D9">
              <w:t>CY</w:t>
            </w:r>
          </w:p>
        </w:tc>
        <w:tc>
          <w:tcPr>
            <w:tcW w:w="712" w:type="dxa"/>
          </w:tcPr>
          <w:p w14:paraId="25792247" w14:textId="77777777" w:rsidR="001E5FC4" w:rsidRPr="00F725D9" w:rsidRDefault="001E5FC4" w:rsidP="001E5FC4">
            <w:pPr>
              <w:pStyle w:val="TAL"/>
              <w:jc w:val="center"/>
            </w:pPr>
            <w:r w:rsidRPr="00F725D9">
              <w:t>Yes</w:t>
            </w:r>
          </w:p>
        </w:tc>
        <w:tc>
          <w:tcPr>
            <w:tcW w:w="737" w:type="dxa"/>
          </w:tcPr>
          <w:p w14:paraId="3324C5BA"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7304F184" w14:textId="77777777" w:rsidTr="00CD7450">
        <w:trPr>
          <w:cantSplit/>
        </w:trPr>
        <w:tc>
          <w:tcPr>
            <w:tcW w:w="6807" w:type="dxa"/>
          </w:tcPr>
          <w:p w14:paraId="49159933" w14:textId="77777777" w:rsidR="001E5FC4" w:rsidRPr="00F725D9" w:rsidRDefault="001E5FC4" w:rsidP="001E5FC4">
            <w:pPr>
              <w:keepNext/>
              <w:keepLines/>
              <w:spacing w:after="0"/>
              <w:rPr>
                <w:rFonts w:ascii="Arial" w:hAnsi="Arial"/>
                <w:b/>
                <w:i/>
                <w:sz w:val="18"/>
              </w:rPr>
            </w:pPr>
            <w:r w:rsidRPr="00F725D9">
              <w:rPr>
                <w:rFonts w:ascii="Arial" w:hAnsi="Arial"/>
                <w:b/>
                <w:i/>
                <w:sz w:val="18"/>
              </w:rPr>
              <w:t>handoverUTRA-FDD-r16</w:t>
            </w:r>
          </w:p>
          <w:p w14:paraId="5CA3214D" w14:textId="77777777" w:rsidR="001E5FC4" w:rsidRPr="00F725D9" w:rsidRDefault="001E5FC4" w:rsidP="001E5FC4">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794176C3" w14:textId="77777777" w:rsidR="001E5FC4" w:rsidRPr="00F725D9" w:rsidRDefault="001E5FC4" w:rsidP="001E5FC4">
            <w:pPr>
              <w:pStyle w:val="TAL"/>
              <w:jc w:val="center"/>
            </w:pPr>
            <w:r w:rsidRPr="00F725D9">
              <w:t>UE</w:t>
            </w:r>
          </w:p>
        </w:tc>
        <w:tc>
          <w:tcPr>
            <w:tcW w:w="564" w:type="dxa"/>
          </w:tcPr>
          <w:p w14:paraId="5F761757" w14:textId="77777777" w:rsidR="001E5FC4" w:rsidRPr="00F725D9" w:rsidRDefault="001E5FC4" w:rsidP="001E5FC4">
            <w:pPr>
              <w:pStyle w:val="TAL"/>
              <w:jc w:val="center"/>
            </w:pPr>
            <w:r w:rsidRPr="00F725D9">
              <w:t>No</w:t>
            </w:r>
          </w:p>
        </w:tc>
        <w:tc>
          <w:tcPr>
            <w:tcW w:w="712" w:type="dxa"/>
          </w:tcPr>
          <w:p w14:paraId="506A523A" w14:textId="77777777" w:rsidR="001E5FC4" w:rsidRPr="00F725D9" w:rsidRDefault="001E5FC4" w:rsidP="001E5FC4">
            <w:pPr>
              <w:pStyle w:val="TAL"/>
              <w:jc w:val="center"/>
            </w:pPr>
            <w:r w:rsidRPr="00F725D9">
              <w:t>Yes</w:t>
            </w:r>
          </w:p>
        </w:tc>
        <w:tc>
          <w:tcPr>
            <w:tcW w:w="737" w:type="dxa"/>
          </w:tcPr>
          <w:p w14:paraId="19E14AF2" w14:textId="77777777" w:rsidR="001E5FC4" w:rsidRPr="00F725D9" w:rsidRDefault="001E5FC4" w:rsidP="001E5FC4">
            <w:pPr>
              <w:pStyle w:val="TAL"/>
              <w:jc w:val="center"/>
              <w:rPr>
                <w:lang w:eastAsia="ja-JP"/>
              </w:rPr>
            </w:pPr>
            <w:r w:rsidRPr="00F725D9">
              <w:rPr>
                <w:lang w:eastAsia="ja-JP"/>
              </w:rPr>
              <w:t>Yes</w:t>
            </w:r>
          </w:p>
        </w:tc>
      </w:tr>
      <w:tr w:rsidR="001E5FC4" w:rsidRPr="00F725D9" w14:paraId="68235FD9" w14:textId="77777777" w:rsidTr="001E5FC4">
        <w:trPr>
          <w:cantSplit/>
        </w:trPr>
        <w:tc>
          <w:tcPr>
            <w:tcW w:w="6807" w:type="dxa"/>
          </w:tcPr>
          <w:p w14:paraId="1FB2395C" w14:textId="77777777" w:rsidR="001E5FC4" w:rsidRPr="00F725D9" w:rsidRDefault="001E5FC4" w:rsidP="001E5FC4">
            <w:pPr>
              <w:pStyle w:val="TAL"/>
              <w:rPr>
                <w:rFonts w:cs="Arial"/>
                <w:b/>
                <w:bCs/>
                <w:i/>
                <w:iCs/>
                <w:szCs w:val="18"/>
              </w:rPr>
            </w:pPr>
            <w:r w:rsidRPr="00F725D9">
              <w:rPr>
                <w:rFonts w:cs="Arial"/>
                <w:b/>
                <w:bCs/>
                <w:i/>
                <w:iCs/>
                <w:szCs w:val="18"/>
              </w:rPr>
              <w:t>independentGapConfig</w:t>
            </w:r>
          </w:p>
          <w:p w14:paraId="134F4130" w14:textId="77777777" w:rsidR="001E5FC4" w:rsidRPr="00F725D9" w:rsidRDefault="001E5FC4" w:rsidP="001E5FC4">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62847BD8"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0F8FEA29"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1F16CE76"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48FB34BF"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7F8205D7" w14:textId="77777777" w:rsidTr="001E5FC4">
        <w:trPr>
          <w:cantSplit/>
        </w:trPr>
        <w:tc>
          <w:tcPr>
            <w:tcW w:w="6807" w:type="dxa"/>
          </w:tcPr>
          <w:p w14:paraId="3020E738" w14:textId="77777777" w:rsidR="001E5FC4" w:rsidRPr="00F725D9" w:rsidRDefault="001E5FC4" w:rsidP="001E5FC4">
            <w:pPr>
              <w:pStyle w:val="TAL"/>
              <w:rPr>
                <w:rFonts w:cs="Arial"/>
                <w:b/>
                <w:bCs/>
                <w:i/>
                <w:iCs/>
                <w:szCs w:val="18"/>
              </w:rPr>
            </w:pPr>
            <w:r w:rsidRPr="00F725D9">
              <w:rPr>
                <w:rFonts w:cs="Arial"/>
                <w:b/>
                <w:bCs/>
                <w:i/>
                <w:iCs/>
                <w:szCs w:val="18"/>
              </w:rPr>
              <w:t>intraAndInterF-MeasAndReport</w:t>
            </w:r>
          </w:p>
          <w:p w14:paraId="79530B95"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01F054D5"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7BF33309"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12" w:type="dxa"/>
          </w:tcPr>
          <w:p w14:paraId="3BF9E14D"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37" w:type="dxa"/>
          </w:tcPr>
          <w:p w14:paraId="7C450948"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67F84D9F"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3A26FE85" w14:textId="77777777" w:rsidR="001E5FC4" w:rsidRPr="00F725D9" w:rsidRDefault="001E5FC4" w:rsidP="001E5FC4">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14:paraId="04FF0013"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5B27E84"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AC6ED5" w14:textId="77777777" w:rsidR="001E5FC4" w:rsidRPr="00F725D9" w:rsidRDefault="001E5FC4" w:rsidP="001E5FC4">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124DC43"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22CBFC"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rPr>
              <w:t>No</w:t>
            </w:r>
          </w:p>
        </w:tc>
      </w:tr>
      <w:tr w:rsidR="001E5FC4" w:rsidRPr="00F725D9" w14:paraId="4F423CAD" w14:textId="77777777" w:rsidTr="001E5FC4">
        <w:trPr>
          <w:cantSplit/>
        </w:trPr>
        <w:tc>
          <w:tcPr>
            <w:tcW w:w="6807" w:type="dxa"/>
          </w:tcPr>
          <w:p w14:paraId="3BC6CD1D" w14:textId="77777777" w:rsidR="001E5FC4" w:rsidRPr="00F725D9" w:rsidRDefault="001E5FC4" w:rsidP="001E5FC4">
            <w:pPr>
              <w:pStyle w:val="TAL"/>
              <w:rPr>
                <w:b/>
                <w:i/>
              </w:rPr>
            </w:pPr>
            <w:r w:rsidRPr="00F725D9">
              <w:rPr>
                <w:b/>
                <w:i/>
              </w:rPr>
              <w:t>maxNumberCSI-RS-RRM-RS-SINR</w:t>
            </w:r>
          </w:p>
          <w:p w14:paraId="54B7B125" w14:textId="77777777" w:rsidR="001E5FC4" w:rsidRPr="00F725D9" w:rsidRDefault="001E5FC4" w:rsidP="001E5FC4">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14:paraId="2613A997" w14:textId="77777777" w:rsidR="001E5FC4" w:rsidRPr="00F725D9" w:rsidRDefault="001E5FC4" w:rsidP="001E5FC4">
            <w:pPr>
              <w:pStyle w:val="TAL"/>
              <w:jc w:val="center"/>
            </w:pPr>
            <w:r w:rsidRPr="00F725D9">
              <w:rPr>
                <w:lang w:eastAsia="ja-JP"/>
              </w:rPr>
              <w:t>UE</w:t>
            </w:r>
          </w:p>
        </w:tc>
        <w:tc>
          <w:tcPr>
            <w:tcW w:w="564" w:type="dxa"/>
          </w:tcPr>
          <w:p w14:paraId="5B5DD4D4" w14:textId="77777777" w:rsidR="001E5FC4" w:rsidRPr="00F725D9" w:rsidRDefault="001E5FC4" w:rsidP="001E5FC4">
            <w:pPr>
              <w:pStyle w:val="TAL"/>
              <w:jc w:val="center"/>
            </w:pPr>
            <w:r w:rsidRPr="00F725D9">
              <w:rPr>
                <w:lang w:eastAsia="ja-JP"/>
              </w:rPr>
              <w:t>CY</w:t>
            </w:r>
          </w:p>
        </w:tc>
        <w:tc>
          <w:tcPr>
            <w:tcW w:w="712" w:type="dxa"/>
          </w:tcPr>
          <w:p w14:paraId="39BAB417" w14:textId="77777777" w:rsidR="001E5FC4" w:rsidRPr="00F725D9" w:rsidRDefault="001E5FC4" w:rsidP="001E5FC4">
            <w:pPr>
              <w:pStyle w:val="TAL"/>
              <w:jc w:val="center"/>
            </w:pPr>
            <w:r w:rsidRPr="00F725D9">
              <w:rPr>
                <w:lang w:eastAsia="ja-JP"/>
              </w:rPr>
              <w:t>No</w:t>
            </w:r>
          </w:p>
        </w:tc>
        <w:tc>
          <w:tcPr>
            <w:tcW w:w="737" w:type="dxa"/>
          </w:tcPr>
          <w:p w14:paraId="4A9B9F7C"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4D1496F4" w14:textId="77777777" w:rsidTr="001E5FC4">
        <w:trPr>
          <w:cantSplit/>
        </w:trPr>
        <w:tc>
          <w:tcPr>
            <w:tcW w:w="6807" w:type="dxa"/>
          </w:tcPr>
          <w:p w14:paraId="3B1E9084" w14:textId="77777777" w:rsidR="001E5FC4" w:rsidRPr="00F725D9" w:rsidRDefault="001E5FC4" w:rsidP="001E5FC4">
            <w:pPr>
              <w:pStyle w:val="TAL"/>
              <w:rPr>
                <w:b/>
                <w:i/>
              </w:rPr>
            </w:pPr>
            <w:r w:rsidRPr="00F725D9">
              <w:rPr>
                <w:b/>
                <w:i/>
              </w:rPr>
              <w:t>maxNumberResource-CSI-RS-RLM</w:t>
            </w:r>
          </w:p>
          <w:p w14:paraId="1E9ADF5D" w14:textId="77777777" w:rsidR="001E5FC4" w:rsidRPr="00F725D9" w:rsidRDefault="001E5FC4" w:rsidP="001E5FC4">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14:paraId="3677AA3C" w14:textId="77777777" w:rsidR="001E5FC4" w:rsidRPr="00F725D9" w:rsidRDefault="001E5FC4" w:rsidP="001E5FC4">
            <w:pPr>
              <w:pStyle w:val="TAL"/>
              <w:jc w:val="center"/>
            </w:pPr>
            <w:r w:rsidRPr="00F725D9">
              <w:rPr>
                <w:lang w:eastAsia="ja-JP"/>
              </w:rPr>
              <w:t>UE</w:t>
            </w:r>
          </w:p>
        </w:tc>
        <w:tc>
          <w:tcPr>
            <w:tcW w:w="564" w:type="dxa"/>
          </w:tcPr>
          <w:p w14:paraId="27CA8329" w14:textId="77777777" w:rsidR="001E5FC4" w:rsidRPr="00F725D9" w:rsidRDefault="001E5FC4" w:rsidP="001E5FC4">
            <w:pPr>
              <w:pStyle w:val="TAL"/>
              <w:jc w:val="center"/>
            </w:pPr>
            <w:r w:rsidRPr="00F725D9">
              <w:rPr>
                <w:lang w:eastAsia="ja-JP"/>
              </w:rPr>
              <w:t>CY</w:t>
            </w:r>
          </w:p>
        </w:tc>
        <w:tc>
          <w:tcPr>
            <w:tcW w:w="712" w:type="dxa"/>
          </w:tcPr>
          <w:p w14:paraId="1F167AB0" w14:textId="77777777" w:rsidR="001E5FC4" w:rsidRPr="00F725D9" w:rsidRDefault="001E5FC4" w:rsidP="001E5FC4">
            <w:pPr>
              <w:pStyle w:val="TAL"/>
              <w:jc w:val="center"/>
            </w:pPr>
            <w:r w:rsidRPr="00F725D9">
              <w:rPr>
                <w:lang w:eastAsia="ja-JP"/>
              </w:rPr>
              <w:t>No</w:t>
            </w:r>
          </w:p>
        </w:tc>
        <w:tc>
          <w:tcPr>
            <w:tcW w:w="737" w:type="dxa"/>
          </w:tcPr>
          <w:p w14:paraId="3C6D6DA8"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4F7A0A20" w14:textId="77777777" w:rsidTr="001E5FC4">
        <w:tc>
          <w:tcPr>
            <w:tcW w:w="6807" w:type="dxa"/>
          </w:tcPr>
          <w:p w14:paraId="29EFEF13" w14:textId="77777777" w:rsidR="001E5FC4" w:rsidRPr="00F725D9" w:rsidRDefault="001E5FC4" w:rsidP="001E5FC4">
            <w:pPr>
              <w:pStyle w:val="TAL"/>
              <w:rPr>
                <w:b/>
                <w:i/>
              </w:rPr>
            </w:pPr>
            <w:r w:rsidRPr="00F725D9">
              <w:rPr>
                <w:b/>
                <w:i/>
              </w:rPr>
              <w:t>nr-AutonomousGaps-r16</w:t>
            </w:r>
          </w:p>
          <w:p w14:paraId="74B37CF9" w14:textId="77777777" w:rsidR="001E5FC4" w:rsidRPr="00F725D9" w:rsidRDefault="001E5FC4" w:rsidP="001E5FC4">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24CE4AD4" w14:textId="77777777" w:rsidR="001E5FC4" w:rsidRPr="00F725D9" w:rsidRDefault="001E5FC4" w:rsidP="001E5FC4">
            <w:pPr>
              <w:pStyle w:val="TAL"/>
              <w:jc w:val="center"/>
            </w:pPr>
            <w:r w:rsidRPr="00F725D9">
              <w:t>UE</w:t>
            </w:r>
          </w:p>
        </w:tc>
        <w:tc>
          <w:tcPr>
            <w:tcW w:w="564" w:type="dxa"/>
          </w:tcPr>
          <w:p w14:paraId="19196FEC" w14:textId="77777777" w:rsidR="001E5FC4" w:rsidRPr="00F725D9" w:rsidRDefault="001E5FC4" w:rsidP="001E5FC4">
            <w:pPr>
              <w:pStyle w:val="TAL"/>
              <w:jc w:val="center"/>
            </w:pPr>
            <w:r w:rsidRPr="00F725D9">
              <w:t>No</w:t>
            </w:r>
          </w:p>
        </w:tc>
        <w:tc>
          <w:tcPr>
            <w:tcW w:w="712" w:type="dxa"/>
          </w:tcPr>
          <w:p w14:paraId="7FE78074" w14:textId="77777777" w:rsidR="001E5FC4" w:rsidRPr="00F725D9" w:rsidRDefault="001E5FC4" w:rsidP="001E5FC4">
            <w:pPr>
              <w:pStyle w:val="TAL"/>
              <w:jc w:val="center"/>
            </w:pPr>
            <w:r w:rsidRPr="00F725D9">
              <w:t>Yes</w:t>
            </w:r>
          </w:p>
        </w:tc>
        <w:tc>
          <w:tcPr>
            <w:tcW w:w="737" w:type="dxa"/>
          </w:tcPr>
          <w:p w14:paraId="6F37EC88"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1740DF5A" w14:textId="77777777" w:rsidTr="001E5FC4">
        <w:tc>
          <w:tcPr>
            <w:tcW w:w="6807" w:type="dxa"/>
          </w:tcPr>
          <w:p w14:paraId="17E35D0C" w14:textId="77777777" w:rsidR="001E5FC4" w:rsidRPr="00F725D9" w:rsidRDefault="001E5FC4" w:rsidP="001E5FC4">
            <w:pPr>
              <w:pStyle w:val="TAL"/>
              <w:rPr>
                <w:b/>
                <w:i/>
              </w:rPr>
            </w:pPr>
            <w:r w:rsidRPr="00F725D9">
              <w:rPr>
                <w:b/>
                <w:i/>
              </w:rPr>
              <w:t>nr-AutonomousGaps-ENDC-r16</w:t>
            </w:r>
          </w:p>
          <w:p w14:paraId="08754CA9" w14:textId="77777777" w:rsidR="001E5FC4" w:rsidRPr="00F725D9" w:rsidRDefault="001E5FC4" w:rsidP="001E5FC4">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70AA4D2" w14:textId="77777777" w:rsidR="001E5FC4" w:rsidRPr="00F725D9" w:rsidRDefault="001E5FC4" w:rsidP="001E5FC4">
            <w:pPr>
              <w:pStyle w:val="TAL"/>
              <w:jc w:val="center"/>
            </w:pPr>
            <w:r w:rsidRPr="00F725D9">
              <w:t>UE</w:t>
            </w:r>
          </w:p>
        </w:tc>
        <w:tc>
          <w:tcPr>
            <w:tcW w:w="564" w:type="dxa"/>
          </w:tcPr>
          <w:p w14:paraId="0E61D353" w14:textId="77777777" w:rsidR="001E5FC4" w:rsidRPr="00F725D9" w:rsidRDefault="001E5FC4" w:rsidP="001E5FC4">
            <w:pPr>
              <w:pStyle w:val="TAL"/>
              <w:jc w:val="center"/>
            </w:pPr>
            <w:r w:rsidRPr="00F725D9">
              <w:t>No</w:t>
            </w:r>
          </w:p>
        </w:tc>
        <w:tc>
          <w:tcPr>
            <w:tcW w:w="712" w:type="dxa"/>
          </w:tcPr>
          <w:p w14:paraId="59F4D21F" w14:textId="77777777" w:rsidR="001E5FC4" w:rsidRPr="00F725D9" w:rsidRDefault="001E5FC4" w:rsidP="001E5FC4">
            <w:pPr>
              <w:pStyle w:val="TAL"/>
              <w:jc w:val="center"/>
            </w:pPr>
            <w:r w:rsidRPr="00F725D9">
              <w:t>Yes</w:t>
            </w:r>
          </w:p>
        </w:tc>
        <w:tc>
          <w:tcPr>
            <w:tcW w:w="737" w:type="dxa"/>
          </w:tcPr>
          <w:p w14:paraId="202DC73B"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7B7BBCD4" w14:textId="77777777" w:rsidTr="001E5FC4">
        <w:trPr>
          <w:cantSplit/>
        </w:trPr>
        <w:tc>
          <w:tcPr>
            <w:tcW w:w="6807" w:type="dxa"/>
          </w:tcPr>
          <w:p w14:paraId="2EC54D06" w14:textId="77777777" w:rsidR="001E5FC4" w:rsidRPr="00F725D9" w:rsidRDefault="001E5FC4" w:rsidP="001E5FC4">
            <w:pPr>
              <w:pStyle w:val="TAL"/>
              <w:rPr>
                <w:b/>
                <w:i/>
              </w:rPr>
            </w:pPr>
            <w:r w:rsidRPr="00F725D9">
              <w:rPr>
                <w:b/>
                <w:i/>
              </w:rPr>
              <w:t>nr-CGI-Reporting</w:t>
            </w:r>
          </w:p>
          <w:p w14:paraId="6228A409" w14:textId="77777777" w:rsidR="001E5FC4" w:rsidRPr="00F725D9" w:rsidRDefault="001E5FC4" w:rsidP="001E5FC4">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C29EAB3" w14:textId="77777777" w:rsidR="001E5FC4" w:rsidRPr="00F725D9" w:rsidRDefault="001E5FC4" w:rsidP="001E5FC4">
            <w:pPr>
              <w:pStyle w:val="TAL"/>
              <w:jc w:val="center"/>
            </w:pPr>
            <w:r w:rsidRPr="00F725D9">
              <w:t>UE</w:t>
            </w:r>
          </w:p>
        </w:tc>
        <w:tc>
          <w:tcPr>
            <w:tcW w:w="564" w:type="dxa"/>
          </w:tcPr>
          <w:p w14:paraId="7F1DB169" w14:textId="77777777" w:rsidR="001E5FC4" w:rsidRPr="00F725D9" w:rsidRDefault="001E5FC4" w:rsidP="001E5FC4">
            <w:pPr>
              <w:pStyle w:val="TAL"/>
              <w:jc w:val="center"/>
            </w:pPr>
            <w:r w:rsidRPr="00F725D9">
              <w:t>Yes</w:t>
            </w:r>
          </w:p>
        </w:tc>
        <w:tc>
          <w:tcPr>
            <w:tcW w:w="712" w:type="dxa"/>
          </w:tcPr>
          <w:p w14:paraId="312C07ED" w14:textId="77777777" w:rsidR="001E5FC4" w:rsidRPr="00F725D9" w:rsidRDefault="001E5FC4" w:rsidP="001E5FC4">
            <w:pPr>
              <w:pStyle w:val="TAL"/>
              <w:jc w:val="center"/>
            </w:pPr>
            <w:r w:rsidRPr="00F725D9">
              <w:t>No</w:t>
            </w:r>
          </w:p>
        </w:tc>
        <w:tc>
          <w:tcPr>
            <w:tcW w:w="737" w:type="dxa"/>
          </w:tcPr>
          <w:p w14:paraId="0138CF77"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3D591299" w14:textId="77777777" w:rsidTr="001E5FC4">
        <w:trPr>
          <w:cantSplit/>
        </w:trPr>
        <w:tc>
          <w:tcPr>
            <w:tcW w:w="6807" w:type="dxa"/>
          </w:tcPr>
          <w:p w14:paraId="5507FE7C" w14:textId="77777777" w:rsidR="001E5FC4" w:rsidRPr="00F725D9" w:rsidRDefault="001E5FC4" w:rsidP="001E5FC4">
            <w:pPr>
              <w:keepNext/>
              <w:keepLines/>
              <w:spacing w:after="0"/>
              <w:rPr>
                <w:rFonts w:ascii="Arial" w:hAnsi="Arial"/>
                <w:b/>
                <w:i/>
                <w:sz w:val="18"/>
              </w:rPr>
            </w:pPr>
            <w:r w:rsidRPr="00F725D9">
              <w:rPr>
                <w:rFonts w:ascii="Arial" w:hAnsi="Arial"/>
                <w:b/>
                <w:i/>
                <w:sz w:val="18"/>
              </w:rPr>
              <w:lastRenderedPageBreak/>
              <w:t>nr-CGI-Reporting-ENDC</w:t>
            </w:r>
          </w:p>
          <w:p w14:paraId="2EBACEF6" w14:textId="77777777" w:rsidR="001E5FC4" w:rsidRPr="00F725D9" w:rsidRDefault="001E5FC4" w:rsidP="001E5FC4">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FA28D21" w14:textId="77777777" w:rsidR="001E5FC4" w:rsidRPr="00F725D9" w:rsidRDefault="001E5FC4" w:rsidP="001E5FC4">
            <w:pPr>
              <w:pStyle w:val="TAL"/>
              <w:jc w:val="center"/>
            </w:pPr>
            <w:r w:rsidRPr="00F725D9">
              <w:t>UE</w:t>
            </w:r>
          </w:p>
        </w:tc>
        <w:tc>
          <w:tcPr>
            <w:tcW w:w="564" w:type="dxa"/>
          </w:tcPr>
          <w:p w14:paraId="2A0D1C0F" w14:textId="77777777" w:rsidR="001E5FC4" w:rsidRPr="00F725D9" w:rsidRDefault="001E5FC4" w:rsidP="001E5FC4">
            <w:pPr>
              <w:pStyle w:val="TAL"/>
              <w:jc w:val="center"/>
            </w:pPr>
            <w:r w:rsidRPr="00F725D9">
              <w:t>Yes</w:t>
            </w:r>
          </w:p>
        </w:tc>
        <w:tc>
          <w:tcPr>
            <w:tcW w:w="712" w:type="dxa"/>
          </w:tcPr>
          <w:p w14:paraId="53FA2298" w14:textId="77777777" w:rsidR="001E5FC4" w:rsidRPr="00F725D9" w:rsidRDefault="001E5FC4" w:rsidP="001E5FC4">
            <w:pPr>
              <w:pStyle w:val="TAL"/>
              <w:jc w:val="center"/>
            </w:pPr>
            <w:r w:rsidRPr="00F725D9">
              <w:t>No</w:t>
            </w:r>
          </w:p>
        </w:tc>
        <w:tc>
          <w:tcPr>
            <w:tcW w:w="737" w:type="dxa"/>
          </w:tcPr>
          <w:p w14:paraId="3E0E156F"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CD7450" w:rsidRPr="00F725D9" w14:paraId="581C0D42" w14:textId="77777777" w:rsidTr="001E5FC4">
        <w:trPr>
          <w:cantSplit/>
          <w:ins w:id="59" w:author="vivo" w:date="2020-04-09T11:46:00Z"/>
        </w:trPr>
        <w:tc>
          <w:tcPr>
            <w:tcW w:w="6807" w:type="dxa"/>
          </w:tcPr>
          <w:p w14:paraId="293D36B5" w14:textId="77777777" w:rsidR="00CD7450" w:rsidRPr="00AC148F" w:rsidRDefault="00CD7450" w:rsidP="00CD7450">
            <w:pPr>
              <w:pStyle w:val="TAL"/>
              <w:rPr>
                <w:ins w:id="60" w:author="vivo" w:date="2020-04-09T11:46:00Z"/>
                <w:b/>
                <w:i/>
              </w:rPr>
            </w:pPr>
            <w:ins w:id="61" w:author="vivo" w:date="2020-04-09T11:46:00Z">
              <w:r w:rsidRPr="00AC148F">
                <w:rPr>
                  <w:b/>
                  <w:i/>
                </w:rPr>
                <w:t>rssi-CO-Measurements-r16</w:t>
              </w:r>
            </w:ins>
          </w:p>
          <w:p w14:paraId="51BD66FD" w14:textId="65E487FB" w:rsidR="00783C6F" w:rsidRPr="00892D91" w:rsidRDefault="00CD7450" w:rsidP="00F64F7F">
            <w:pPr>
              <w:keepNext/>
              <w:keepLines/>
              <w:spacing w:after="0"/>
              <w:rPr>
                <w:ins w:id="62" w:author="vivo" w:date="2020-04-09T11:46:00Z"/>
                <w:rFonts w:ascii="Arial" w:hAnsi="Arial" w:cs="Arial"/>
              </w:rPr>
            </w:pPr>
            <w:ins w:id="63" w:author="vivo" w:date="2020-04-09T11:46:00Z">
              <w:r w:rsidRPr="00892D91">
                <w:rPr>
                  <w:rFonts w:ascii="Arial" w:hAnsi="Arial" w:cs="Arial"/>
                  <w:iCs/>
                  <w:sz w:val="18"/>
                  <w:szCs w:val="22"/>
                </w:rPr>
                <w:t xml:space="preserve">Indicates whether the UE supports performing RSSI and Channel Occupancy (CO) measurements for operation with shared spectrum channel access, as </w:t>
              </w:r>
            </w:ins>
            <w:ins w:id="64" w:author="vivo" w:date="2020-04-09T11:50:00Z">
              <w:r w:rsidR="00CF0E62" w:rsidRPr="00892D91">
                <w:rPr>
                  <w:rFonts w:ascii="Arial" w:hAnsi="Arial" w:cs="Arial"/>
                  <w:iCs/>
                  <w:sz w:val="18"/>
                  <w:szCs w:val="22"/>
                </w:rPr>
                <w:t xml:space="preserve">specified </w:t>
              </w:r>
            </w:ins>
            <w:ins w:id="65" w:author="vivo" w:date="2020-04-09T11:46:00Z">
              <w:r w:rsidRPr="00892D91">
                <w:rPr>
                  <w:rFonts w:ascii="Arial" w:hAnsi="Arial" w:cs="Arial"/>
                  <w:iCs/>
                  <w:sz w:val="18"/>
                  <w:szCs w:val="22"/>
                </w:rPr>
                <w:t>in</w:t>
              </w:r>
              <w:r w:rsidRPr="00892D91">
                <w:rPr>
                  <w:rFonts w:ascii="Arial" w:hAnsi="Arial" w:cs="Arial"/>
                  <w:bCs/>
                  <w:iCs/>
                  <w:sz w:val="18"/>
                  <w:szCs w:val="18"/>
                </w:rPr>
                <w:t xml:space="preserve"> </w:t>
              </w:r>
              <w:r w:rsidRPr="00892D91">
                <w:rPr>
                  <w:rFonts w:ascii="Arial" w:hAnsi="Arial" w:cs="Arial"/>
                  <w:bCs/>
                  <w:iCs/>
                  <w:sz w:val="18"/>
                  <w:szCs w:val="18"/>
                  <w:lang w:eastAsia="zh-CN"/>
                </w:rPr>
                <w:t xml:space="preserve">TS </w:t>
              </w:r>
              <w:r w:rsidRPr="00892D91">
                <w:rPr>
                  <w:rFonts w:ascii="Arial" w:hAnsi="Arial" w:cs="Arial"/>
                  <w:bCs/>
                  <w:iCs/>
                  <w:sz w:val="18"/>
                  <w:szCs w:val="18"/>
                </w:rPr>
                <w:t>38.331</w:t>
              </w:r>
              <w:r w:rsidRPr="00892D91">
                <w:rPr>
                  <w:rFonts w:ascii="Arial" w:hAnsi="Arial" w:cs="Arial"/>
                  <w:bCs/>
                  <w:iCs/>
                  <w:sz w:val="18"/>
                  <w:szCs w:val="18"/>
                  <w:lang w:eastAsia="zh-CN"/>
                </w:rPr>
                <w:t>[9].</w:t>
              </w:r>
            </w:ins>
          </w:p>
        </w:tc>
        <w:tc>
          <w:tcPr>
            <w:tcW w:w="709" w:type="dxa"/>
          </w:tcPr>
          <w:p w14:paraId="6A24CDDA" w14:textId="3DA4BEF3" w:rsidR="00CD7450" w:rsidRPr="00F725D9" w:rsidRDefault="00CD7450" w:rsidP="00CD7450">
            <w:pPr>
              <w:pStyle w:val="TAL"/>
              <w:jc w:val="center"/>
              <w:rPr>
                <w:ins w:id="66" w:author="vivo" w:date="2020-04-09T11:46:00Z"/>
              </w:rPr>
            </w:pPr>
            <w:ins w:id="67" w:author="vivo" w:date="2020-04-09T11:46:00Z">
              <w:r>
                <w:rPr>
                  <w:rFonts w:cs="Arial"/>
                  <w:bCs/>
                  <w:iCs/>
                  <w:szCs w:val="18"/>
                </w:rPr>
                <w:t>FFS</w:t>
              </w:r>
            </w:ins>
          </w:p>
        </w:tc>
        <w:tc>
          <w:tcPr>
            <w:tcW w:w="564" w:type="dxa"/>
          </w:tcPr>
          <w:p w14:paraId="20FA0B26" w14:textId="41DBCFF4" w:rsidR="00CD7450" w:rsidRPr="00F725D9" w:rsidRDefault="00CD7450" w:rsidP="00CD7450">
            <w:pPr>
              <w:pStyle w:val="TAL"/>
              <w:jc w:val="center"/>
              <w:rPr>
                <w:ins w:id="68" w:author="vivo" w:date="2020-04-09T11:46:00Z"/>
              </w:rPr>
            </w:pPr>
            <w:ins w:id="69" w:author="vivo" w:date="2020-04-09T11:46:00Z">
              <w:r>
                <w:rPr>
                  <w:rFonts w:cs="Arial" w:hint="eastAsia"/>
                  <w:bCs/>
                  <w:iCs/>
                  <w:szCs w:val="18"/>
                  <w:lang w:eastAsia="zh-CN"/>
                </w:rPr>
                <w:t>No</w:t>
              </w:r>
            </w:ins>
          </w:p>
        </w:tc>
        <w:tc>
          <w:tcPr>
            <w:tcW w:w="712" w:type="dxa"/>
          </w:tcPr>
          <w:p w14:paraId="338A7A4F" w14:textId="28C5AD71" w:rsidR="00CD7450" w:rsidRPr="005B01D0" w:rsidRDefault="00CD7450" w:rsidP="00CD7450">
            <w:pPr>
              <w:pStyle w:val="TAL"/>
              <w:jc w:val="center"/>
              <w:rPr>
                <w:ins w:id="70" w:author="vivo" w:date="2020-04-09T11:46:00Z"/>
              </w:rPr>
            </w:pPr>
            <w:ins w:id="71" w:author="vivo" w:date="2020-04-09T11:46:00Z">
              <w:r w:rsidRPr="005B01D0">
                <w:rPr>
                  <w:rFonts w:cs="Arial"/>
                  <w:bCs/>
                  <w:iCs/>
                  <w:szCs w:val="18"/>
                </w:rPr>
                <w:t>No</w:t>
              </w:r>
            </w:ins>
          </w:p>
        </w:tc>
        <w:tc>
          <w:tcPr>
            <w:tcW w:w="737" w:type="dxa"/>
          </w:tcPr>
          <w:p w14:paraId="628309CE" w14:textId="429B8DCF" w:rsidR="00CD7450" w:rsidRPr="005B01D0" w:rsidRDefault="00CD7450" w:rsidP="00CD7450">
            <w:pPr>
              <w:pStyle w:val="TAL"/>
              <w:jc w:val="center"/>
              <w:rPr>
                <w:ins w:id="72" w:author="vivo" w:date="2020-04-09T11:46:00Z"/>
                <w:rFonts w:eastAsia="MS Mincho"/>
                <w:lang w:eastAsia="ja-JP"/>
              </w:rPr>
            </w:pPr>
            <w:ins w:id="73" w:author="vivo" w:date="2020-04-09T11:46:00Z">
              <w:r w:rsidRPr="005B01D0">
                <w:rPr>
                  <w:rFonts w:eastAsia="MS Mincho" w:cs="Arial"/>
                  <w:bCs/>
                  <w:iCs/>
                  <w:szCs w:val="18"/>
                  <w:lang w:eastAsia="ja-JP"/>
                </w:rPr>
                <w:t>No</w:t>
              </w:r>
            </w:ins>
          </w:p>
        </w:tc>
      </w:tr>
      <w:tr w:rsidR="00CD7450" w:rsidRPr="00F725D9" w14:paraId="599D49B1" w14:textId="77777777" w:rsidTr="001E5FC4">
        <w:trPr>
          <w:cantSplit/>
        </w:trPr>
        <w:tc>
          <w:tcPr>
            <w:tcW w:w="6807" w:type="dxa"/>
          </w:tcPr>
          <w:p w14:paraId="1D2B582B" w14:textId="77777777" w:rsidR="00CD7450" w:rsidRPr="00F725D9" w:rsidRDefault="00CD7450" w:rsidP="00CD7450">
            <w:pPr>
              <w:pStyle w:val="TAL"/>
              <w:rPr>
                <w:rFonts w:cs="Arial"/>
                <w:b/>
                <w:bCs/>
                <w:i/>
                <w:iCs/>
                <w:szCs w:val="18"/>
              </w:rPr>
            </w:pPr>
            <w:r w:rsidRPr="00F725D9">
              <w:rPr>
                <w:rFonts w:cs="Arial"/>
                <w:b/>
                <w:bCs/>
                <w:i/>
                <w:iCs/>
                <w:szCs w:val="18"/>
              </w:rPr>
              <w:t>simultaneousRxDataSSB-DiffNumerology</w:t>
            </w:r>
          </w:p>
          <w:p w14:paraId="22E22245" w14:textId="77777777" w:rsidR="00CD7450" w:rsidRPr="00F725D9" w:rsidRDefault="00CD7450" w:rsidP="00CD7450">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84970D4"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147A64F6"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367FF315"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Pr>
          <w:p w14:paraId="659D2B91"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Yes</w:t>
            </w:r>
          </w:p>
        </w:tc>
      </w:tr>
      <w:tr w:rsidR="00CD7450" w:rsidRPr="00F725D9" w14:paraId="5B5F42B8" w14:textId="77777777" w:rsidTr="001E5FC4">
        <w:trPr>
          <w:cantSplit/>
        </w:trPr>
        <w:tc>
          <w:tcPr>
            <w:tcW w:w="6807" w:type="dxa"/>
          </w:tcPr>
          <w:p w14:paraId="0220FA59" w14:textId="77777777" w:rsidR="00CD7450" w:rsidRPr="00F725D9" w:rsidRDefault="00CD7450" w:rsidP="00CD7450">
            <w:pPr>
              <w:pStyle w:val="TAL"/>
              <w:rPr>
                <w:rFonts w:cs="Arial"/>
                <w:b/>
                <w:bCs/>
                <w:i/>
                <w:iCs/>
                <w:szCs w:val="18"/>
              </w:rPr>
            </w:pPr>
            <w:r w:rsidRPr="00F725D9">
              <w:rPr>
                <w:rFonts w:cs="Arial"/>
                <w:b/>
                <w:bCs/>
                <w:i/>
                <w:iCs/>
                <w:szCs w:val="18"/>
              </w:rPr>
              <w:t>sftd-MeasPSCell</w:t>
            </w:r>
          </w:p>
          <w:p w14:paraId="4630E327" w14:textId="77777777" w:rsidR="00CD7450" w:rsidRPr="00F725D9" w:rsidRDefault="00CD7450" w:rsidP="00CD7450">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C871933"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45DE95B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07216AD1"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280B7A4A"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427894F3" w14:textId="77777777" w:rsidTr="001E5FC4">
        <w:trPr>
          <w:cantSplit/>
        </w:trPr>
        <w:tc>
          <w:tcPr>
            <w:tcW w:w="6807" w:type="dxa"/>
          </w:tcPr>
          <w:p w14:paraId="708F84E0" w14:textId="77777777" w:rsidR="00CD7450" w:rsidRPr="00F725D9" w:rsidRDefault="00CD7450" w:rsidP="00CD7450">
            <w:pPr>
              <w:pStyle w:val="TAL"/>
              <w:rPr>
                <w:b/>
                <w:i/>
              </w:rPr>
            </w:pPr>
            <w:r w:rsidRPr="00F725D9">
              <w:rPr>
                <w:b/>
                <w:i/>
              </w:rPr>
              <w:t>sftd-MeasPSCell-NEDC</w:t>
            </w:r>
          </w:p>
          <w:p w14:paraId="4CE98521" w14:textId="77777777" w:rsidR="00CD7450" w:rsidRPr="00F725D9" w:rsidRDefault="00CD7450" w:rsidP="00CD7450">
            <w:pPr>
              <w:pStyle w:val="TAL"/>
            </w:pPr>
            <w:r w:rsidRPr="00F725D9">
              <w:t>Indicates whether the UE supports SFTD measurement between the NR PCell and a configured E-UTRA PSCell in NE-DC.</w:t>
            </w:r>
          </w:p>
        </w:tc>
        <w:tc>
          <w:tcPr>
            <w:tcW w:w="709" w:type="dxa"/>
          </w:tcPr>
          <w:p w14:paraId="35A5114A" w14:textId="77777777" w:rsidR="00CD7450" w:rsidRPr="00F725D9" w:rsidRDefault="00CD7450" w:rsidP="00CD7450">
            <w:pPr>
              <w:pStyle w:val="TAL"/>
              <w:jc w:val="center"/>
            </w:pPr>
            <w:r w:rsidRPr="00F725D9">
              <w:t>UE</w:t>
            </w:r>
          </w:p>
        </w:tc>
        <w:tc>
          <w:tcPr>
            <w:tcW w:w="564" w:type="dxa"/>
          </w:tcPr>
          <w:p w14:paraId="1895169B" w14:textId="77777777" w:rsidR="00CD7450" w:rsidRPr="00F725D9" w:rsidRDefault="00CD7450" w:rsidP="00CD7450">
            <w:pPr>
              <w:pStyle w:val="TAL"/>
              <w:jc w:val="center"/>
            </w:pPr>
            <w:r w:rsidRPr="00F725D9">
              <w:t>No</w:t>
            </w:r>
          </w:p>
        </w:tc>
        <w:tc>
          <w:tcPr>
            <w:tcW w:w="712" w:type="dxa"/>
          </w:tcPr>
          <w:p w14:paraId="2A91002B" w14:textId="77777777" w:rsidR="00CD7450" w:rsidRPr="00F725D9" w:rsidRDefault="00CD7450" w:rsidP="00CD7450">
            <w:pPr>
              <w:pStyle w:val="TAL"/>
              <w:jc w:val="center"/>
            </w:pPr>
            <w:r w:rsidRPr="00F725D9">
              <w:t>Yes</w:t>
            </w:r>
          </w:p>
        </w:tc>
        <w:tc>
          <w:tcPr>
            <w:tcW w:w="737" w:type="dxa"/>
          </w:tcPr>
          <w:p w14:paraId="17C02C84"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4AAC196E" w14:textId="77777777" w:rsidTr="001E5FC4">
        <w:trPr>
          <w:cantSplit/>
        </w:trPr>
        <w:tc>
          <w:tcPr>
            <w:tcW w:w="6807" w:type="dxa"/>
          </w:tcPr>
          <w:p w14:paraId="26F715AE" w14:textId="77777777" w:rsidR="00CD7450" w:rsidRPr="00F725D9" w:rsidRDefault="00CD7450" w:rsidP="00CD7450">
            <w:pPr>
              <w:pStyle w:val="TAL"/>
              <w:rPr>
                <w:rFonts w:cs="Arial"/>
                <w:b/>
                <w:bCs/>
                <w:i/>
                <w:iCs/>
                <w:szCs w:val="18"/>
              </w:rPr>
            </w:pPr>
            <w:r w:rsidRPr="00F725D9">
              <w:rPr>
                <w:rFonts w:cs="Arial"/>
                <w:b/>
                <w:bCs/>
                <w:i/>
                <w:iCs/>
                <w:szCs w:val="18"/>
              </w:rPr>
              <w:t>sftd-MeasNR-Cell</w:t>
            </w:r>
          </w:p>
          <w:p w14:paraId="70078129" w14:textId="77777777" w:rsidR="00CD7450" w:rsidRPr="00F725D9" w:rsidDel="006B1332" w:rsidRDefault="00CD7450" w:rsidP="00CD7450">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AF2F0A3"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0506890A" w14:textId="77777777" w:rsidR="00CD7450" w:rsidRPr="00F725D9" w:rsidDel="00DA5514" w:rsidRDefault="00CD7450" w:rsidP="00CD7450">
            <w:pPr>
              <w:pStyle w:val="TAL"/>
              <w:jc w:val="center"/>
              <w:rPr>
                <w:rFonts w:cs="Arial"/>
                <w:bCs/>
                <w:iCs/>
                <w:szCs w:val="18"/>
              </w:rPr>
            </w:pPr>
            <w:r w:rsidRPr="00F725D9">
              <w:rPr>
                <w:rFonts w:cs="Arial"/>
                <w:bCs/>
                <w:iCs/>
                <w:szCs w:val="18"/>
              </w:rPr>
              <w:t>No</w:t>
            </w:r>
          </w:p>
        </w:tc>
        <w:tc>
          <w:tcPr>
            <w:tcW w:w="712" w:type="dxa"/>
          </w:tcPr>
          <w:p w14:paraId="66C406CB"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09458280"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259BA788" w14:textId="77777777" w:rsidTr="001E5FC4">
        <w:trPr>
          <w:cantSplit/>
        </w:trPr>
        <w:tc>
          <w:tcPr>
            <w:tcW w:w="6807" w:type="dxa"/>
          </w:tcPr>
          <w:p w14:paraId="47585BE4" w14:textId="77777777" w:rsidR="00CD7450" w:rsidRPr="00F725D9" w:rsidRDefault="00CD7450" w:rsidP="00CD7450">
            <w:pPr>
              <w:pStyle w:val="TAL"/>
              <w:rPr>
                <w:rFonts w:cs="Arial"/>
                <w:b/>
                <w:bCs/>
                <w:i/>
                <w:iCs/>
                <w:szCs w:val="18"/>
              </w:rPr>
            </w:pPr>
            <w:r w:rsidRPr="00F725D9">
              <w:rPr>
                <w:rFonts w:cs="Arial"/>
                <w:b/>
                <w:bCs/>
                <w:i/>
                <w:iCs/>
                <w:szCs w:val="18"/>
              </w:rPr>
              <w:t>sftd-MeasNR-Neigh</w:t>
            </w:r>
          </w:p>
          <w:p w14:paraId="23CA05E2" w14:textId="77777777" w:rsidR="00CD7450" w:rsidRPr="00F725D9" w:rsidRDefault="00CD7450" w:rsidP="00CD7450">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8507097"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60FC214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439490A2"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357D5E69"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3E94AF2A" w14:textId="77777777" w:rsidTr="001E5FC4">
        <w:trPr>
          <w:cantSplit/>
        </w:trPr>
        <w:tc>
          <w:tcPr>
            <w:tcW w:w="6807" w:type="dxa"/>
          </w:tcPr>
          <w:p w14:paraId="5F76C786" w14:textId="77777777" w:rsidR="00CD7450" w:rsidRPr="00F725D9" w:rsidRDefault="00CD7450" w:rsidP="00CD7450">
            <w:pPr>
              <w:pStyle w:val="TAL"/>
              <w:rPr>
                <w:rFonts w:cs="Arial"/>
                <w:b/>
                <w:bCs/>
                <w:i/>
                <w:iCs/>
                <w:szCs w:val="18"/>
              </w:rPr>
            </w:pPr>
            <w:r w:rsidRPr="00F725D9">
              <w:rPr>
                <w:rFonts w:cs="Arial"/>
                <w:b/>
                <w:bCs/>
                <w:i/>
                <w:iCs/>
                <w:szCs w:val="18"/>
              </w:rPr>
              <w:t>sftd-MeasNR-Neigh-DRX</w:t>
            </w:r>
          </w:p>
          <w:p w14:paraId="6AD14594" w14:textId="77777777" w:rsidR="00CD7450" w:rsidRPr="00F725D9" w:rsidRDefault="00CD7450" w:rsidP="00CD7450">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14:paraId="7967402A"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09157FC6"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18D393CB"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07D98374"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727C0FC0" w14:textId="77777777" w:rsidTr="001E5FC4">
        <w:trPr>
          <w:cantSplit/>
        </w:trPr>
        <w:tc>
          <w:tcPr>
            <w:tcW w:w="6807" w:type="dxa"/>
          </w:tcPr>
          <w:p w14:paraId="6910B6AC" w14:textId="77777777" w:rsidR="00CD7450" w:rsidRPr="00F725D9" w:rsidRDefault="00CD7450" w:rsidP="00CD7450">
            <w:pPr>
              <w:pStyle w:val="TAL"/>
              <w:rPr>
                <w:b/>
                <w:i/>
              </w:rPr>
            </w:pPr>
            <w:r w:rsidRPr="00F725D9">
              <w:rPr>
                <w:b/>
                <w:i/>
              </w:rPr>
              <w:t>ssb-RLM</w:t>
            </w:r>
          </w:p>
          <w:p w14:paraId="413CCB36" w14:textId="77777777" w:rsidR="00CD7450" w:rsidRPr="00F725D9" w:rsidRDefault="00CD7450" w:rsidP="00CD7450">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44CB194" w14:textId="77777777" w:rsidR="00CD7450" w:rsidRPr="00F725D9" w:rsidRDefault="00CD7450" w:rsidP="00CD7450">
            <w:pPr>
              <w:pStyle w:val="TAL"/>
              <w:jc w:val="center"/>
            </w:pPr>
            <w:r w:rsidRPr="00F725D9">
              <w:rPr>
                <w:lang w:eastAsia="ja-JP"/>
              </w:rPr>
              <w:t>UE</w:t>
            </w:r>
          </w:p>
        </w:tc>
        <w:tc>
          <w:tcPr>
            <w:tcW w:w="564" w:type="dxa"/>
          </w:tcPr>
          <w:p w14:paraId="1D45683D" w14:textId="77777777" w:rsidR="00CD7450" w:rsidRPr="00F725D9" w:rsidRDefault="00CD7450" w:rsidP="00CD7450">
            <w:pPr>
              <w:pStyle w:val="TAL"/>
              <w:jc w:val="center"/>
            </w:pPr>
            <w:r w:rsidRPr="00F725D9">
              <w:rPr>
                <w:lang w:eastAsia="ja-JP"/>
              </w:rPr>
              <w:t>Yes</w:t>
            </w:r>
          </w:p>
        </w:tc>
        <w:tc>
          <w:tcPr>
            <w:tcW w:w="712" w:type="dxa"/>
          </w:tcPr>
          <w:p w14:paraId="0ABCAE1A" w14:textId="77777777" w:rsidR="00CD7450" w:rsidRPr="00F725D9" w:rsidRDefault="00CD7450" w:rsidP="00CD7450">
            <w:pPr>
              <w:pStyle w:val="TAL"/>
              <w:jc w:val="center"/>
            </w:pPr>
            <w:r w:rsidRPr="00F725D9">
              <w:rPr>
                <w:lang w:eastAsia="ja-JP"/>
              </w:rPr>
              <w:t>No</w:t>
            </w:r>
          </w:p>
        </w:tc>
        <w:tc>
          <w:tcPr>
            <w:tcW w:w="737" w:type="dxa"/>
          </w:tcPr>
          <w:p w14:paraId="036FC8EE"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1D5D7A01" w14:textId="77777777" w:rsidTr="001E5FC4">
        <w:trPr>
          <w:cantSplit/>
        </w:trPr>
        <w:tc>
          <w:tcPr>
            <w:tcW w:w="6807" w:type="dxa"/>
          </w:tcPr>
          <w:p w14:paraId="1C7528EC" w14:textId="77777777" w:rsidR="00CD7450" w:rsidRPr="00F725D9" w:rsidRDefault="00CD7450" w:rsidP="00CD7450">
            <w:pPr>
              <w:pStyle w:val="TAL"/>
              <w:rPr>
                <w:b/>
                <w:i/>
              </w:rPr>
            </w:pPr>
            <w:r w:rsidRPr="00F725D9">
              <w:rPr>
                <w:b/>
                <w:i/>
              </w:rPr>
              <w:t>ssb-AndCSI-RS-RLM</w:t>
            </w:r>
          </w:p>
          <w:p w14:paraId="55AF9610" w14:textId="77777777" w:rsidR="00CD7450" w:rsidRPr="00F725D9" w:rsidRDefault="00CD7450" w:rsidP="00CD7450">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4C1CC3B8" w14:textId="77777777" w:rsidR="00CD7450" w:rsidRPr="00F725D9" w:rsidRDefault="00CD7450" w:rsidP="00CD7450">
            <w:pPr>
              <w:pStyle w:val="TAL"/>
              <w:jc w:val="center"/>
            </w:pPr>
            <w:r w:rsidRPr="00F725D9">
              <w:rPr>
                <w:lang w:eastAsia="ja-JP"/>
              </w:rPr>
              <w:t>UE</w:t>
            </w:r>
          </w:p>
        </w:tc>
        <w:tc>
          <w:tcPr>
            <w:tcW w:w="564" w:type="dxa"/>
          </w:tcPr>
          <w:p w14:paraId="068D56DE" w14:textId="77777777" w:rsidR="00CD7450" w:rsidRPr="00F725D9" w:rsidRDefault="00CD7450" w:rsidP="00CD7450">
            <w:pPr>
              <w:pStyle w:val="TAL"/>
              <w:jc w:val="center"/>
            </w:pPr>
            <w:r w:rsidRPr="00F725D9">
              <w:rPr>
                <w:lang w:eastAsia="ja-JP"/>
              </w:rPr>
              <w:t>No</w:t>
            </w:r>
          </w:p>
        </w:tc>
        <w:tc>
          <w:tcPr>
            <w:tcW w:w="712" w:type="dxa"/>
          </w:tcPr>
          <w:p w14:paraId="774A4123" w14:textId="77777777" w:rsidR="00CD7450" w:rsidRPr="00F725D9" w:rsidRDefault="00CD7450" w:rsidP="00CD7450">
            <w:pPr>
              <w:pStyle w:val="TAL"/>
              <w:jc w:val="center"/>
            </w:pPr>
            <w:r w:rsidRPr="00F725D9">
              <w:rPr>
                <w:lang w:eastAsia="ja-JP"/>
              </w:rPr>
              <w:t>No</w:t>
            </w:r>
          </w:p>
        </w:tc>
        <w:tc>
          <w:tcPr>
            <w:tcW w:w="737" w:type="dxa"/>
          </w:tcPr>
          <w:p w14:paraId="76B1C848"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698AA935" w14:textId="77777777" w:rsidTr="001E5FC4">
        <w:trPr>
          <w:cantSplit/>
        </w:trPr>
        <w:tc>
          <w:tcPr>
            <w:tcW w:w="6807" w:type="dxa"/>
          </w:tcPr>
          <w:p w14:paraId="261E37FB" w14:textId="77777777" w:rsidR="00CD7450" w:rsidRPr="00F725D9" w:rsidRDefault="00CD7450" w:rsidP="00CD7450">
            <w:pPr>
              <w:pStyle w:val="TAL"/>
              <w:rPr>
                <w:rFonts w:cs="Arial"/>
                <w:b/>
                <w:bCs/>
                <w:i/>
                <w:iCs/>
                <w:szCs w:val="18"/>
              </w:rPr>
            </w:pPr>
            <w:r w:rsidRPr="00F725D9">
              <w:rPr>
                <w:rFonts w:cs="Arial"/>
                <w:b/>
                <w:bCs/>
                <w:i/>
                <w:iCs/>
                <w:szCs w:val="18"/>
              </w:rPr>
              <w:t>ss-SINR-Meas</w:t>
            </w:r>
          </w:p>
          <w:p w14:paraId="705653D3" w14:textId="77777777" w:rsidR="00CD7450" w:rsidRPr="00F725D9" w:rsidRDefault="00CD7450" w:rsidP="00CD7450">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ADAB5F8"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7383CFB8"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22C4C3E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Pr>
          <w:p w14:paraId="719B2FEE"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Yes</w:t>
            </w:r>
          </w:p>
        </w:tc>
      </w:tr>
      <w:tr w:rsidR="00CD7450" w:rsidRPr="00F725D9" w14:paraId="4C4B4AA7"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078A37E4" w14:textId="77777777" w:rsidR="00CD7450" w:rsidRPr="00F725D9" w:rsidRDefault="00CD7450" w:rsidP="00CD7450">
            <w:pPr>
              <w:pStyle w:val="TAL"/>
              <w:rPr>
                <w:rFonts w:cs="Arial"/>
                <w:b/>
                <w:bCs/>
                <w:i/>
                <w:iCs/>
                <w:szCs w:val="18"/>
              </w:rPr>
            </w:pPr>
            <w:r w:rsidRPr="00F725D9">
              <w:rPr>
                <w:rFonts w:cs="Arial"/>
                <w:b/>
                <w:bCs/>
                <w:i/>
                <w:iCs/>
                <w:szCs w:val="18"/>
              </w:rPr>
              <w:t>supportedGapPattern</w:t>
            </w:r>
          </w:p>
          <w:p w14:paraId="5C8ECCF0" w14:textId="77777777" w:rsidR="00CD7450" w:rsidRPr="00F725D9" w:rsidRDefault="00CD7450" w:rsidP="00CD7450">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D590C58"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3B8129" w14:textId="77777777" w:rsidR="00CD7450" w:rsidRPr="00F725D9" w:rsidDel="00B42847" w:rsidRDefault="00CD7450" w:rsidP="00CD7450">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6B8AA"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77497F"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bl>
    <w:p w14:paraId="592023F8" w14:textId="348290F8" w:rsidR="0098452F" w:rsidRPr="008571AF" w:rsidRDefault="0098452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2</w:t>
      </w:r>
      <w:r w:rsidRPr="002506AE">
        <w:rPr>
          <w:rFonts w:hint="eastAsia"/>
          <w:i/>
          <w:sz w:val="22"/>
          <w:highlight w:val="yellow"/>
          <w:lang w:eastAsia="zh-CN"/>
        </w:rPr>
        <w:t>&gt;</w:t>
      </w:r>
    </w:p>
    <w:p w14:paraId="26FBFE9C" w14:textId="77777777" w:rsidR="00985ACD" w:rsidRPr="002536AF" w:rsidRDefault="00985ACD">
      <w:pPr>
        <w:rPr>
          <w:noProof/>
          <w:lang w:val="fr-FR"/>
        </w:rPr>
      </w:pPr>
    </w:p>
    <w:sectPr w:rsidR="00985ACD" w:rsidRPr="002536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4049F" w14:textId="77777777" w:rsidR="00FF35B2" w:rsidRDefault="00FF35B2">
      <w:r>
        <w:separator/>
      </w:r>
    </w:p>
  </w:endnote>
  <w:endnote w:type="continuationSeparator" w:id="0">
    <w:p w14:paraId="1669ECF7" w14:textId="77777777" w:rsidR="00FF35B2" w:rsidRDefault="00FF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Mincho">
    <w:altName w:val="MS P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AAC53" w14:textId="77777777" w:rsidR="00FF35B2" w:rsidRDefault="00FF35B2">
      <w:r>
        <w:separator/>
      </w:r>
    </w:p>
  </w:footnote>
  <w:footnote w:type="continuationSeparator" w:id="0">
    <w:p w14:paraId="45741EEB" w14:textId="77777777" w:rsidR="00FF35B2" w:rsidRDefault="00FF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1E5FC4" w:rsidRDefault="001E5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1E5FC4" w:rsidRDefault="001E5F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1E5FC4" w:rsidRDefault="001E5F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1E5FC4" w:rsidRDefault="001E5F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5FA72A8"/>
    <w:multiLevelType w:val="hybridMultilevel"/>
    <w:tmpl w:val="CAFA6AEC"/>
    <w:lvl w:ilvl="0" w:tplc="041D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8"/>
  </w:num>
  <w:num w:numId="9">
    <w:abstractNumId w:val="4"/>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0Mrc0NzE1MLG0NDBT0lEKTi0uzszPAykwNKgFAFFe/pktAAAA"/>
  </w:docVars>
  <w:rsids>
    <w:rsidRoot w:val="00022E4A"/>
    <w:rsid w:val="00001870"/>
    <w:rsid w:val="0001114B"/>
    <w:rsid w:val="0001584F"/>
    <w:rsid w:val="0001644A"/>
    <w:rsid w:val="00022E4A"/>
    <w:rsid w:val="00026B04"/>
    <w:rsid w:val="00034354"/>
    <w:rsid w:val="000346BF"/>
    <w:rsid w:val="00035F9A"/>
    <w:rsid w:val="00043C1E"/>
    <w:rsid w:val="000456D3"/>
    <w:rsid w:val="00046A8C"/>
    <w:rsid w:val="00055984"/>
    <w:rsid w:val="000649DC"/>
    <w:rsid w:val="00077737"/>
    <w:rsid w:val="00085D9A"/>
    <w:rsid w:val="00093ACD"/>
    <w:rsid w:val="000A00F2"/>
    <w:rsid w:val="000A3456"/>
    <w:rsid w:val="000A6394"/>
    <w:rsid w:val="000B0182"/>
    <w:rsid w:val="000B7FED"/>
    <w:rsid w:val="000C038A"/>
    <w:rsid w:val="000C05FE"/>
    <w:rsid w:val="000C6598"/>
    <w:rsid w:val="000E05A5"/>
    <w:rsid w:val="000F6DBE"/>
    <w:rsid w:val="0010427F"/>
    <w:rsid w:val="001128CA"/>
    <w:rsid w:val="00131DC5"/>
    <w:rsid w:val="00134D46"/>
    <w:rsid w:val="0014088D"/>
    <w:rsid w:val="00145D43"/>
    <w:rsid w:val="00156684"/>
    <w:rsid w:val="00192C46"/>
    <w:rsid w:val="00194464"/>
    <w:rsid w:val="001946BB"/>
    <w:rsid w:val="001A0541"/>
    <w:rsid w:val="001A0829"/>
    <w:rsid w:val="001A08B3"/>
    <w:rsid w:val="001A1AB1"/>
    <w:rsid w:val="001A2067"/>
    <w:rsid w:val="001A32FD"/>
    <w:rsid w:val="001A404C"/>
    <w:rsid w:val="001A7B60"/>
    <w:rsid w:val="001B2FDE"/>
    <w:rsid w:val="001B52F0"/>
    <w:rsid w:val="001B7A65"/>
    <w:rsid w:val="001C326F"/>
    <w:rsid w:val="001C605A"/>
    <w:rsid w:val="001C7B72"/>
    <w:rsid w:val="001D06E5"/>
    <w:rsid w:val="001D6576"/>
    <w:rsid w:val="001D709D"/>
    <w:rsid w:val="001E1580"/>
    <w:rsid w:val="001E2F3D"/>
    <w:rsid w:val="001E41F3"/>
    <w:rsid w:val="001E53B0"/>
    <w:rsid w:val="001E5FC4"/>
    <w:rsid w:val="001F4A89"/>
    <w:rsid w:val="00204C80"/>
    <w:rsid w:val="002101FD"/>
    <w:rsid w:val="002112C4"/>
    <w:rsid w:val="00213EF0"/>
    <w:rsid w:val="00224850"/>
    <w:rsid w:val="002536AF"/>
    <w:rsid w:val="0026004D"/>
    <w:rsid w:val="0026385F"/>
    <w:rsid w:val="002640DD"/>
    <w:rsid w:val="00267DE1"/>
    <w:rsid w:val="002705C5"/>
    <w:rsid w:val="002752A8"/>
    <w:rsid w:val="00275D12"/>
    <w:rsid w:val="00280BDA"/>
    <w:rsid w:val="00283126"/>
    <w:rsid w:val="00284FEB"/>
    <w:rsid w:val="002860C4"/>
    <w:rsid w:val="00291D86"/>
    <w:rsid w:val="00296159"/>
    <w:rsid w:val="00297B2E"/>
    <w:rsid w:val="002B2CD1"/>
    <w:rsid w:val="002B5741"/>
    <w:rsid w:val="002C181E"/>
    <w:rsid w:val="002C5BA5"/>
    <w:rsid w:val="002E29D4"/>
    <w:rsid w:val="002E2EB6"/>
    <w:rsid w:val="002E5D43"/>
    <w:rsid w:val="002F6A54"/>
    <w:rsid w:val="00305409"/>
    <w:rsid w:val="00305A8C"/>
    <w:rsid w:val="00313F8E"/>
    <w:rsid w:val="003376A7"/>
    <w:rsid w:val="00346202"/>
    <w:rsid w:val="00347037"/>
    <w:rsid w:val="003609EF"/>
    <w:rsid w:val="0036231A"/>
    <w:rsid w:val="00367581"/>
    <w:rsid w:val="00374DD4"/>
    <w:rsid w:val="00377FFD"/>
    <w:rsid w:val="00395F80"/>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56D71"/>
    <w:rsid w:val="004911E5"/>
    <w:rsid w:val="00492DAB"/>
    <w:rsid w:val="004B4976"/>
    <w:rsid w:val="004B6E2C"/>
    <w:rsid w:val="004B75B7"/>
    <w:rsid w:val="004B7648"/>
    <w:rsid w:val="004C0C37"/>
    <w:rsid w:val="004C6C72"/>
    <w:rsid w:val="004E3E68"/>
    <w:rsid w:val="004F20E4"/>
    <w:rsid w:val="00514CDB"/>
    <w:rsid w:val="0051580D"/>
    <w:rsid w:val="00516184"/>
    <w:rsid w:val="0052172A"/>
    <w:rsid w:val="00533659"/>
    <w:rsid w:val="005374AB"/>
    <w:rsid w:val="00546D0F"/>
    <w:rsid w:val="00547111"/>
    <w:rsid w:val="005552C7"/>
    <w:rsid w:val="00565266"/>
    <w:rsid w:val="0057188E"/>
    <w:rsid w:val="005737CD"/>
    <w:rsid w:val="0058507C"/>
    <w:rsid w:val="005875E7"/>
    <w:rsid w:val="0058786F"/>
    <w:rsid w:val="00592D74"/>
    <w:rsid w:val="0059302C"/>
    <w:rsid w:val="005B01D0"/>
    <w:rsid w:val="005C3BB3"/>
    <w:rsid w:val="005C4028"/>
    <w:rsid w:val="005D1AA3"/>
    <w:rsid w:val="005D6CCF"/>
    <w:rsid w:val="005E2C44"/>
    <w:rsid w:val="006201A2"/>
    <w:rsid w:val="00621188"/>
    <w:rsid w:val="006257ED"/>
    <w:rsid w:val="00636FDB"/>
    <w:rsid w:val="00644DE1"/>
    <w:rsid w:val="00655527"/>
    <w:rsid w:val="0066316E"/>
    <w:rsid w:val="00664BAE"/>
    <w:rsid w:val="00667570"/>
    <w:rsid w:val="00667E4B"/>
    <w:rsid w:val="00686BD1"/>
    <w:rsid w:val="00695808"/>
    <w:rsid w:val="00696E85"/>
    <w:rsid w:val="00696FEA"/>
    <w:rsid w:val="006B46FB"/>
    <w:rsid w:val="006C19D2"/>
    <w:rsid w:val="006C66A1"/>
    <w:rsid w:val="006D2AC3"/>
    <w:rsid w:val="006E01B2"/>
    <w:rsid w:val="006E21FB"/>
    <w:rsid w:val="00703071"/>
    <w:rsid w:val="007300AC"/>
    <w:rsid w:val="00732BFB"/>
    <w:rsid w:val="00743916"/>
    <w:rsid w:val="0075342B"/>
    <w:rsid w:val="00760967"/>
    <w:rsid w:val="00763217"/>
    <w:rsid w:val="00765760"/>
    <w:rsid w:val="0077337F"/>
    <w:rsid w:val="00783C68"/>
    <w:rsid w:val="00783C6F"/>
    <w:rsid w:val="00786DB5"/>
    <w:rsid w:val="0079208E"/>
    <w:rsid w:val="00792342"/>
    <w:rsid w:val="007977A8"/>
    <w:rsid w:val="007B217D"/>
    <w:rsid w:val="007B2C2D"/>
    <w:rsid w:val="007B512A"/>
    <w:rsid w:val="007B74F2"/>
    <w:rsid w:val="007C2097"/>
    <w:rsid w:val="007C3E04"/>
    <w:rsid w:val="007D6A07"/>
    <w:rsid w:val="007E1FDF"/>
    <w:rsid w:val="007F44E6"/>
    <w:rsid w:val="007F5AFC"/>
    <w:rsid w:val="007F7259"/>
    <w:rsid w:val="008040A8"/>
    <w:rsid w:val="0080668B"/>
    <w:rsid w:val="00807F3E"/>
    <w:rsid w:val="00814599"/>
    <w:rsid w:val="0082389D"/>
    <w:rsid w:val="008269BC"/>
    <w:rsid w:val="008279FA"/>
    <w:rsid w:val="00836F76"/>
    <w:rsid w:val="00840197"/>
    <w:rsid w:val="00844AAC"/>
    <w:rsid w:val="0084518C"/>
    <w:rsid w:val="00854F2F"/>
    <w:rsid w:val="00855930"/>
    <w:rsid w:val="008626E7"/>
    <w:rsid w:val="00870EE7"/>
    <w:rsid w:val="008863B9"/>
    <w:rsid w:val="00892D91"/>
    <w:rsid w:val="008935DE"/>
    <w:rsid w:val="008A45A6"/>
    <w:rsid w:val="008B2727"/>
    <w:rsid w:val="008B74F9"/>
    <w:rsid w:val="008D30A2"/>
    <w:rsid w:val="008D470D"/>
    <w:rsid w:val="008F686C"/>
    <w:rsid w:val="008F6B0E"/>
    <w:rsid w:val="008F7183"/>
    <w:rsid w:val="009033E1"/>
    <w:rsid w:val="009070BB"/>
    <w:rsid w:val="00913842"/>
    <w:rsid w:val="009148DE"/>
    <w:rsid w:val="00920D1D"/>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D64D8"/>
    <w:rsid w:val="009E3297"/>
    <w:rsid w:val="009E73D8"/>
    <w:rsid w:val="009F41AA"/>
    <w:rsid w:val="009F734F"/>
    <w:rsid w:val="00A032DE"/>
    <w:rsid w:val="00A051CF"/>
    <w:rsid w:val="00A12B44"/>
    <w:rsid w:val="00A246B6"/>
    <w:rsid w:val="00A248C6"/>
    <w:rsid w:val="00A30DE6"/>
    <w:rsid w:val="00A320B9"/>
    <w:rsid w:val="00A34B09"/>
    <w:rsid w:val="00A36EB0"/>
    <w:rsid w:val="00A47E70"/>
    <w:rsid w:val="00A50CF0"/>
    <w:rsid w:val="00A55F0D"/>
    <w:rsid w:val="00A57BA8"/>
    <w:rsid w:val="00A60FA1"/>
    <w:rsid w:val="00A7671C"/>
    <w:rsid w:val="00A80D52"/>
    <w:rsid w:val="00A811A3"/>
    <w:rsid w:val="00A87824"/>
    <w:rsid w:val="00A91AC8"/>
    <w:rsid w:val="00A92B03"/>
    <w:rsid w:val="00A9423A"/>
    <w:rsid w:val="00A97F0F"/>
    <w:rsid w:val="00AA2CBC"/>
    <w:rsid w:val="00AA5980"/>
    <w:rsid w:val="00AB12CA"/>
    <w:rsid w:val="00AC4ED9"/>
    <w:rsid w:val="00AC5820"/>
    <w:rsid w:val="00AD1508"/>
    <w:rsid w:val="00AD1CD8"/>
    <w:rsid w:val="00AD284B"/>
    <w:rsid w:val="00AD3E4D"/>
    <w:rsid w:val="00AD758A"/>
    <w:rsid w:val="00AE14B3"/>
    <w:rsid w:val="00AE341E"/>
    <w:rsid w:val="00AF0512"/>
    <w:rsid w:val="00AF2AC0"/>
    <w:rsid w:val="00B13DFF"/>
    <w:rsid w:val="00B14188"/>
    <w:rsid w:val="00B20817"/>
    <w:rsid w:val="00B258BB"/>
    <w:rsid w:val="00B65CF1"/>
    <w:rsid w:val="00B66EEB"/>
    <w:rsid w:val="00B67B97"/>
    <w:rsid w:val="00B90A05"/>
    <w:rsid w:val="00B9553F"/>
    <w:rsid w:val="00B968C8"/>
    <w:rsid w:val="00BA185D"/>
    <w:rsid w:val="00BA237B"/>
    <w:rsid w:val="00BA3EC5"/>
    <w:rsid w:val="00BA40D4"/>
    <w:rsid w:val="00BA51D9"/>
    <w:rsid w:val="00BB5DFC"/>
    <w:rsid w:val="00BB7BE3"/>
    <w:rsid w:val="00BC3725"/>
    <w:rsid w:val="00BC62A6"/>
    <w:rsid w:val="00BD279D"/>
    <w:rsid w:val="00BD323B"/>
    <w:rsid w:val="00BD6BB8"/>
    <w:rsid w:val="00BE2B66"/>
    <w:rsid w:val="00BF5F9C"/>
    <w:rsid w:val="00C11D59"/>
    <w:rsid w:val="00C26334"/>
    <w:rsid w:val="00C30AC4"/>
    <w:rsid w:val="00C350F1"/>
    <w:rsid w:val="00C35896"/>
    <w:rsid w:val="00C43491"/>
    <w:rsid w:val="00C4412B"/>
    <w:rsid w:val="00C45444"/>
    <w:rsid w:val="00C52312"/>
    <w:rsid w:val="00C543BC"/>
    <w:rsid w:val="00C6095E"/>
    <w:rsid w:val="00C66BA2"/>
    <w:rsid w:val="00C72D0D"/>
    <w:rsid w:val="00C95985"/>
    <w:rsid w:val="00CC168C"/>
    <w:rsid w:val="00CC16A1"/>
    <w:rsid w:val="00CC3794"/>
    <w:rsid w:val="00CC5026"/>
    <w:rsid w:val="00CC68D0"/>
    <w:rsid w:val="00CD07BF"/>
    <w:rsid w:val="00CD44EE"/>
    <w:rsid w:val="00CD5AC5"/>
    <w:rsid w:val="00CD7450"/>
    <w:rsid w:val="00CE5D2D"/>
    <w:rsid w:val="00CF0001"/>
    <w:rsid w:val="00CF0E62"/>
    <w:rsid w:val="00CF791A"/>
    <w:rsid w:val="00D03F9A"/>
    <w:rsid w:val="00D04F5C"/>
    <w:rsid w:val="00D06D51"/>
    <w:rsid w:val="00D1064E"/>
    <w:rsid w:val="00D23862"/>
    <w:rsid w:val="00D24991"/>
    <w:rsid w:val="00D50255"/>
    <w:rsid w:val="00D526E2"/>
    <w:rsid w:val="00D52B91"/>
    <w:rsid w:val="00D64018"/>
    <w:rsid w:val="00D66520"/>
    <w:rsid w:val="00D700FB"/>
    <w:rsid w:val="00D75428"/>
    <w:rsid w:val="00D86031"/>
    <w:rsid w:val="00D87E38"/>
    <w:rsid w:val="00D9036E"/>
    <w:rsid w:val="00D9289B"/>
    <w:rsid w:val="00DB75B0"/>
    <w:rsid w:val="00DB77C3"/>
    <w:rsid w:val="00DC2AB1"/>
    <w:rsid w:val="00DC6B4D"/>
    <w:rsid w:val="00DD0272"/>
    <w:rsid w:val="00DD5F0B"/>
    <w:rsid w:val="00DE34CF"/>
    <w:rsid w:val="00DF32D1"/>
    <w:rsid w:val="00E06413"/>
    <w:rsid w:val="00E07F5A"/>
    <w:rsid w:val="00E12ECE"/>
    <w:rsid w:val="00E13F3D"/>
    <w:rsid w:val="00E20095"/>
    <w:rsid w:val="00E34898"/>
    <w:rsid w:val="00E36C7A"/>
    <w:rsid w:val="00E434FD"/>
    <w:rsid w:val="00E43D99"/>
    <w:rsid w:val="00E504F7"/>
    <w:rsid w:val="00E63976"/>
    <w:rsid w:val="00E70A4A"/>
    <w:rsid w:val="00E748B2"/>
    <w:rsid w:val="00E74E6C"/>
    <w:rsid w:val="00E81640"/>
    <w:rsid w:val="00E878AF"/>
    <w:rsid w:val="00EA35CF"/>
    <w:rsid w:val="00EA6124"/>
    <w:rsid w:val="00EB09B7"/>
    <w:rsid w:val="00EC63D0"/>
    <w:rsid w:val="00ED5C42"/>
    <w:rsid w:val="00EE24F4"/>
    <w:rsid w:val="00EE4FF4"/>
    <w:rsid w:val="00EE7160"/>
    <w:rsid w:val="00EE7BDE"/>
    <w:rsid w:val="00EE7D7C"/>
    <w:rsid w:val="00EF717A"/>
    <w:rsid w:val="00F10AF2"/>
    <w:rsid w:val="00F23A2F"/>
    <w:rsid w:val="00F25D98"/>
    <w:rsid w:val="00F300FB"/>
    <w:rsid w:val="00F31CDF"/>
    <w:rsid w:val="00F350C4"/>
    <w:rsid w:val="00F43A86"/>
    <w:rsid w:val="00F47BB6"/>
    <w:rsid w:val="00F53BE5"/>
    <w:rsid w:val="00F61C13"/>
    <w:rsid w:val="00F63B25"/>
    <w:rsid w:val="00F64F7F"/>
    <w:rsid w:val="00F71EFA"/>
    <w:rsid w:val="00F76173"/>
    <w:rsid w:val="00F76A74"/>
    <w:rsid w:val="00F80AE3"/>
    <w:rsid w:val="00F84611"/>
    <w:rsid w:val="00F849AE"/>
    <w:rsid w:val="00F914A2"/>
    <w:rsid w:val="00FB6386"/>
    <w:rsid w:val="00FD10C7"/>
    <w:rsid w:val="00FD6793"/>
    <w:rsid w:val="00FE49BA"/>
    <w:rsid w:val="00FF3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 w:type="character" w:customStyle="1" w:styleId="TALChar">
    <w:name w:val="TAL Char"/>
    <w:link w:val="TAL"/>
    <w:rsid w:val="000346BF"/>
    <w:rPr>
      <w:rFonts w:ascii="Arial" w:hAnsi="Arial"/>
      <w:sz w:val="18"/>
      <w:lang w:val="en-GB" w:eastAsia="en-US"/>
    </w:rPr>
  </w:style>
  <w:style w:type="character" w:customStyle="1" w:styleId="TALCar">
    <w:name w:val="TAL Car"/>
    <w:qFormat/>
    <w:rsid w:val="0098452F"/>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6.xml><?xml version="1.0" encoding="utf-8"?>
<ds:datastoreItem xmlns:ds="http://schemas.openxmlformats.org/officeDocument/2006/customXml" ds:itemID="{0CACE53B-870C-440C-A386-25FEE361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(Stephen-Mo)</cp:lastModifiedBy>
  <cp:revision>77</cp:revision>
  <cp:lastPrinted>1901-01-01T00:00:00Z</cp:lastPrinted>
  <dcterms:created xsi:type="dcterms:W3CDTF">2020-04-09T04:08:00Z</dcterms:created>
  <dcterms:modified xsi:type="dcterms:W3CDTF">2020-04-10T06:51:00Z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